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530A0ABD"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0E097C">
        <w:rPr>
          <w:b/>
          <w:i/>
          <w:noProof/>
          <w:sz w:val="28"/>
        </w:rPr>
        <w:t>1</w:t>
      </w:r>
      <w:r w:rsidR="00681436">
        <w:rPr>
          <w:b/>
          <w:i/>
          <w:noProof/>
          <w:sz w:val="28"/>
        </w:rPr>
        <w:t>950</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7C120BE4" w:rsidR="00C022E3" w:rsidRPr="000E097C"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0E097C" w:rsidRPr="000E097C">
        <w:rPr>
          <w:rFonts w:ascii="Arial" w:hAnsi="Arial" w:cs="Arial"/>
          <w:b/>
        </w:rPr>
        <w:t xml:space="preserve">Rel-19 </w:t>
      </w:r>
      <w:proofErr w:type="spellStart"/>
      <w:r w:rsidR="000E097C" w:rsidRPr="000E097C">
        <w:rPr>
          <w:rFonts w:ascii="Arial" w:hAnsi="Arial" w:cs="Arial"/>
          <w:b/>
        </w:rPr>
        <w:t>pCR</w:t>
      </w:r>
      <w:proofErr w:type="spellEnd"/>
      <w:r w:rsidR="000E097C" w:rsidRPr="000E097C">
        <w:rPr>
          <w:rFonts w:ascii="Arial" w:hAnsi="Arial" w:cs="Arial"/>
          <w:b/>
        </w:rPr>
        <w:t xml:space="preserve"> TS 28.572 Improve clauses on Planned configuration concepts</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 xml:space="preserve">Detailed </w:t>
      </w:r>
      <w:proofErr w:type="gramStart"/>
      <w:r>
        <w:t>proposal</w:t>
      </w:r>
      <w:proofErr w:type="gramEnd"/>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39D93712" w14:textId="77777777" w:rsidR="003603B4" w:rsidRPr="004D3578" w:rsidRDefault="003603B4" w:rsidP="003603B4">
      <w:pPr>
        <w:pStyle w:val="Heading1"/>
      </w:pPr>
      <w:bookmarkStart w:id="0" w:name="_Toc191480509"/>
      <w:r w:rsidRPr="004D3578">
        <w:t>2</w:t>
      </w:r>
      <w:r w:rsidRPr="004D3578">
        <w:tab/>
        <w:t>References</w:t>
      </w:r>
      <w:bookmarkEnd w:id="0"/>
    </w:p>
    <w:p w14:paraId="5D2284D4" w14:textId="77777777" w:rsidR="003603B4" w:rsidRPr="004D3578" w:rsidRDefault="003603B4" w:rsidP="003603B4">
      <w:r w:rsidRPr="004D3578">
        <w:t>The following documents contain provisions which, through reference in this text, constitute provisions of the present document.</w:t>
      </w:r>
    </w:p>
    <w:p w14:paraId="104EAA4F" w14:textId="77777777" w:rsidR="003603B4" w:rsidRPr="004D3578" w:rsidRDefault="003603B4" w:rsidP="003603B4">
      <w:pPr>
        <w:pStyle w:val="B1"/>
      </w:pPr>
      <w:r>
        <w:t>-</w:t>
      </w:r>
      <w:r>
        <w:tab/>
      </w:r>
      <w:r w:rsidRPr="004D3578">
        <w:t>References are either specific (identified by date of publication, edition number, version number, etc.) or non</w:t>
      </w:r>
      <w:r w:rsidRPr="004D3578">
        <w:noBreakHyphen/>
        <w:t>specific.</w:t>
      </w:r>
    </w:p>
    <w:p w14:paraId="34E864C1" w14:textId="77777777" w:rsidR="003603B4" w:rsidRPr="004D3578" w:rsidRDefault="003603B4" w:rsidP="003603B4">
      <w:pPr>
        <w:pStyle w:val="B1"/>
      </w:pPr>
      <w:r>
        <w:t>-</w:t>
      </w:r>
      <w:r>
        <w:tab/>
      </w:r>
      <w:r w:rsidRPr="004D3578">
        <w:t>For a specific reference, subsequent revisions do not apply.</w:t>
      </w:r>
    </w:p>
    <w:p w14:paraId="526E019A" w14:textId="77777777" w:rsidR="003603B4" w:rsidRPr="004D3578" w:rsidRDefault="003603B4" w:rsidP="003603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404157" w14:textId="77777777" w:rsidR="003603B4" w:rsidRDefault="003603B4" w:rsidP="003603B4">
      <w:pPr>
        <w:pStyle w:val="EX"/>
      </w:pPr>
      <w:r w:rsidRPr="004D3578">
        <w:t>[1]</w:t>
      </w:r>
      <w:r w:rsidRPr="004D3578">
        <w:tab/>
        <w:t>3GPP TR 21.905: "Vocabulary for 3GPP Specifications".</w:t>
      </w:r>
    </w:p>
    <w:p w14:paraId="7917A2FC" w14:textId="77777777" w:rsidR="003603B4" w:rsidRDefault="003603B4" w:rsidP="003603B4">
      <w:pPr>
        <w:pStyle w:val="EX"/>
      </w:pPr>
      <w:r>
        <w:t>[2]</w:t>
      </w:r>
      <w:r>
        <w:tab/>
        <w:t>3GPP TS 32.158: "</w:t>
      </w:r>
      <w:r w:rsidRPr="00440CC5">
        <w:t>Management and orchestration;</w:t>
      </w:r>
      <w:r>
        <w:t xml:space="preserve"> </w:t>
      </w:r>
      <w:r w:rsidRPr="00440CC5">
        <w:t>Design rules for REpresentational State Transfer (REST) Solution Sets (SS)</w:t>
      </w:r>
      <w:r>
        <w:t>".</w:t>
      </w:r>
    </w:p>
    <w:p w14:paraId="1AD48B78" w14:textId="77777777" w:rsidR="003603B4" w:rsidRDefault="003603B4" w:rsidP="003603B4">
      <w:pPr>
        <w:pStyle w:val="EX"/>
        <w:rPr>
          <w:ins w:id="1" w:author="Author" w:date="2025-03-20T13:59:00Z" w16du:dateUtc="2025-03-20T12:59:00Z"/>
        </w:rPr>
      </w:pPr>
      <w:r>
        <w:t>[3]</w:t>
      </w:r>
      <w:r>
        <w:tab/>
        <w:t xml:space="preserve">IETF </w:t>
      </w:r>
      <w:r w:rsidRPr="00CF6B16">
        <w:t>RFC 8072</w:t>
      </w:r>
      <w:r>
        <w:t>: "</w:t>
      </w:r>
      <w:r w:rsidRPr="00CF6B16">
        <w:t xml:space="preserve"> YANG Patch Media Type</w:t>
      </w:r>
      <w:r>
        <w:t>".</w:t>
      </w:r>
    </w:p>
    <w:p w14:paraId="66F7400D" w14:textId="77777777" w:rsidR="003603B4" w:rsidRPr="004D3578" w:rsidRDefault="003603B4" w:rsidP="003603B4">
      <w:pPr>
        <w:pStyle w:val="EX"/>
        <w:rPr>
          <w:ins w:id="2" w:author="Author" w:date="2025-03-20T13:59:00Z" w16du:dateUtc="2025-03-20T12:59:00Z"/>
        </w:rPr>
      </w:pPr>
      <w:ins w:id="3" w:author="Author" w:date="2025-03-20T13:59:00Z" w16du:dateUtc="2025-03-20T12:59:00Z">
        <w:r>
          <w:t>[4]</w:t>
        </w:r>
        <w:r>
          <w:tab/>
          <w:t>3GPP TS 28.532: "</w:t>
        </w:r>
      </w:ins>
      <w:ins w:id="4" w:author="Author" w:date="2025-03-20T14:03:00Z" w16du:dateUtc="2025-03-20T13:03:00Z">
        <w:r w:rsidRPr="006312AC">
          <w:t>Management and orchestration; Generic management services</w:t>
        </w:r>
      </w:ins>
      <w:ins w:id="5" w:author="Author" w:date="2025-03-20T13:59:00Z" w16du:dateUtc="2025-03-20T12:59:00Z">
        <w:r>
          <w:t>".</w:t>
        </w:r>
      </w:ins>
    </w:p>
    <w:p w14:paraId="36611B2C" w14:textId="77777777" w:rsidR="003603B4" w:rsidRPr="004D3578" w:rsidDel="00B644B7" w:rsidRDefault="003603B4" w:rsidP="003603B4">
      <w:pPr>
        <w:pStyle w:val="EX"/>
        <w:rPr>
          <w:del w:id="6" w:author="Author" w:date="2025-03-20T13:59:00Z" w16du:dateUtc="2025-03-20T12:59:00Z"/>
        </w:rPr>
      </w:pPr>
      <w:ins w:id="7" w:author="Author" w:date="2025-03-20T13:59:00Z" w16du:dateUtc="2025-03-20T12:59:00Z">
        <w:r>
          <w:t>[</w:t>
        </w:r>
      </w:ins>
      <w:ins w:id="8" w:author="Author" w:date="2025-03-20T14:04:00Z" w16du:dateUtc="2025-03-20T13:04:00Z">
        <w:r>
          <w:t>5</w:t>
        </w:r>
      </w:ins>
      <w:ins w:id="9" w:author="Author" w:date="2025-03-20T13:59:00Z" w16du:dateUtc="2025-03-20T12:59:00Z">
        <w:r>
          <w:t>]</w:t>
        </w:r>
        <w:r>
          <w:tab/>
          <w:t xml:space="preserve">3GPP TS </w:t>
        </w:r>
      </w:ins>
      <w:ins w:id="10" w:author="Author" w:date="2025-03-20T14:02:00Z" w16du:dateUtc="2025-03-20T13:02:00Z">
        <w:r>
          <w:t>32.161</w:t>
        </w:r>
      </w:ins>
      <w:ins w:id="11" w:author="Author" w:date="2025-03-20T13:59:00Z" w16du:dateUtc="2025-03-20T12:59:00Z">
        <w:r>
          <w:t>: "</w:t>
        </w:r>
      </w:ins>
      <w:ins w:id="12" w:author="Author" w:date="2025-03-20T14:02:00Z" w16du:dateUtc="2025-03-20T13:02:00Z">
        <w:r w:rsidRPr="00B644B7">
          <w:t>Management and orchestration; JSON expressions (Jex)</w:t>
        </w:r>
      </w:ins>
      <w:ins w:id="13" w:author="Author" w:date="2025-03-20T13:59:00Z" w16du:dateUtc="2025-03-20T12:59:00Z">
        <w:r>
          <w:t>".</w:t>
        </w:r>
      </w:ins>
    </w:p>
    <w:p w14:paraId="413B3EE7"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3F38F7AE" w14:textId="77777777" w:rsidTr="001C3EF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E90A33" w14:textId="557B08AE" w:rsidR="004C147A" w:rsidRDefault="004C147A" w:rsidP="001C3EF6">
            <w:pPr>
              <w:jc w:val="center"/>
              <w:rPr>
                <w:rFonts w:ascii="Arial" w:hAnsi="Arial" w:cs="Arial"/>
                <w:b/>
                <w:bCs/>
                <w:sz w:val="28"/>
                <w:szCs w:val="28"/>
              </w:rPr>
            </w:pPr>
            <w:r>
              <w:rPr>
                <w:rFonts w:ascii="Arial" w:hAnsi="Arial" w:cs="Arial"/>
                <w:b/>
                <w:bCs/>
                <w:sz w:val="28"/>
                <w:szCs w:val="28"/>
                <w:lang w:eastAsia="zh-CN"/>
              </w:rPr>
              <w:t>Next modification</w:t>
            </w:r>
          </w:p>
        </w:tc>
      </w:tr>
    </w:tbl>
    <w:p w14:paraId="0782AE0C" w14:textId="77777777" w:rsidR="004C147A" w:rsidRDefault="004C147A" w:rsidP="004C147A"/>
    <w:p w14:paraId="2589FA25" w14:textId="77777777" w:rsidR="003603B4" w:rsidRDefault="003603B4" w:rsidP="003603B4">
      <w:pPr>
        <w:pStyle w:val="Heading1"/>
        <w:rPr>
          <w:ins w:id="14" w:author="Author" w:date="2025-03-28T11:39:00Z" w16du:dateUtc="2025-03-28T10:39:00Z"/>
        </w:rPr>
      </w:pPr>
      <w:bookmarkStart w:id="15" w:name="_Toc178763704"/>
      <w:bookmarkStart w:id="16" w:name="_Toc191480516"/>
      <w:r>
        <w:t>6</w:t>
      </w:r>
      <w:r w:rsidRPr="004D3578">
        <w:tab/>
      </w:r>
      <w:r>
        <w:t>Solution description</w:t>
      </w:r>
      <w:bookmarkEnd w:id="15"/>
      <w:bookmarkEnd w:id="16"/>
    </w:p>
    <w:p w14:paraId="394E2BBE" w14:textId="77777777" w:rsidR="003603B4" w:rsidRPr="00F92D6F" w:rsidDel="00F92D6F" w:rsidRDefault="003603B4">
      <w:pPr>
        <w:pStyle w:val="EditorsNote"/>
        <w:ind w:left="1418" w:hanging="1134"/>
        <w:rPr>
          <w:del w:id="17" w:author="Author" w:date="2025-03-28T11:42:00Z" w16du:dateUtc="2025-03-28T10:42:00Z"/>
        </w:rPr>
        <w:pPrChange w:id="18" w:author="Author" w:date="2025-03-28T11:42:00Z" w16du:dateUtc="2025-03-28T10:42:00Z">
          <w:pPr>
            <w:pStyle w:val="Heading1"/>
          </w:pPr>
        </w:pPrChange>
      </w:pPr>
      <w:ins w:id="19" w:author="Author" w:date="2025-03-28T11:39:00Z" w16du:dateUtc="2025-03-28T10:39:00Z">
        <w:r>
          <w:t>E</w:t>
        </w:r>
      </w:ins>
      <w:ins w:id="20" w:author="Author" w:date="2025-03-28T11:40:00Z" w16du:dateUtc="2025-03-28T10:40:00Z">
        <w:r>
          <w:t>ditor's note: Clarify that annotations are only for the user and are not processed by the MnS producer.</w:t>
        </w:r>
      </w:ins>
    </w:p>
    <w:p w14:paraId="06F0EAC0" w14:textId="77777777" w:rsidR="003603B4" w:rsidRDefault="003603B4" w:rsidP="003603B4">
      <w:pPr>
        <w:pStyle w:val="Heading2"/>
        <w:rPr>
          <w:lang w:val="en-US"/>
        </w:rPr>
      </w:pPr>
      <w:bookmarkStart w:id="21" w:name="_Toc178763705"/>
      <w:bookmarkStart w:id="22" w:name="_Toc180490130"/>
      <w:bookmarkStart w:id="23" w:name="_Toc191480517"/>
      <w:bookmarkStart w:id="24"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21"/>
      <w:bookmarkEnd w:id="22"/>
      <w:bookmarkEnd w:id="23"/>
    </w:p>
    <w:p w14:paraId="636A693E" w14:textId="77777777" w:rsidR="003603B4" w:rsidRDefault="003603B4" w:rsidP="003603B4">
      <w:pPr>
        <w:pStyle w:val="Heading3"/>
      </w:pPr>
      <w:bookmarkStart w:id="25" w:name="_Toc180490131"/>
      <w:bookmarkStart w:id="26" w:name="_Toc191480518"/>
      <w:r>
        <w:t>6.1.1</w:t>
      </w:r>
      <w:r>
        <w:tab/>
        <w:t>Definition</w:t>
      </w:r>
      <w:bookmarkEnd w:id="25"/>
      <w:bookmarkEnd w:id="26"/>
    </w:p>
    <w:p w14:paraId="045450C9" w14:textId="77777777" w:rsidR="003603B4" w:rsidRDefault="003603B4" w:rsidP="003603B4">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31ABD9A8" w14:textId="77777777" w:rsidR="003603B4" w:rsidRPr="005F1A49" w:rsidDel="00575E36" w:rsidRDefault="003603B4" w:rsidP="003603B4">
      <w:pPr>
        <w:pStyle w:val="EditorsNote"/>
        <w:rPr>
          <w:del w:id="27" w:author="Author" w:date="2025-03-27T09:06:00Z" w16du:dateUtc="2025-03-27T08:06:00Z"/>
        </w:rPr>
      </w:pPr>
      <w:del w:id="28" w:author="Author" w:date="2025-03-27T09:06:00Z" w16du:dateUtc="2025-03-27T08:06:00Z">
        <w:r w:rsidRPr="005F1A49" w:rsidDel="00575E36">
          <w:delText>Editor's note: The name of the current configuration is tbc. May also be actual configuration or operational configuration.</w:delText>
        </w:r>
      </w:del>
    </w:p>
    <w:p w14:paraId="28C9C312" w14:textId="77777777" w:rsidR="003603B4" w:rsidRDefault="003603B4" w:rsidP="003603B4">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5F4D567D" w14:textId="77777777" w:rsidR="003603B4" w:rsidRDefault="003603B4" w:rsidP="003603B4">
      <w:bookmarkStart w:id="29"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34FBE828" w14:textId="77777777" w:rsidR="003603B4" w:rsidRDefault="003603B4" w:rsidP="003603B4">
      <w:pPr>
        <w:pStyle w:val="Heading3"/>
      </w:pPr>
      <w:bookmarkStart w:id="30" w:name="_Toc180490132"/>
      <w:bookmarkStart w:id="31" w:name="_Toc191480519"/>
      <w:bookmarkEnd w:id="29"/>
      <w:r>
        <w:t>6.1.2</w:t>
      </w:r>
      <w:r>
        <w:tab/>
        <w:t>Format of planned configurations</w:t>
      </w:r>
      <w:bookmarkEnd w:id="30"/>
      <w:bookmarkEnd w:id="31"/>
    </w:p>
    <w:p w14:paraId="3F060BD7" w14:textId="77777777" w:rsidR="003603B4" w:rsidRDefault="003603B4" w:rsidP="003603B4">
      <w:r>
        <w:rPr>
          <w:lang w:val="en-US"/>
        </w:rPr>
        <w:t>A planned configuration is represented by a set of operations to be applied to the current configuration. The operations are described by the input parameters of the "</w:t>
      </w:r>
      <w:proofErr w:type="spellStart"/>
      <w:r w:rsidRPr="00AA0C08">
        <w:t>changeMOIs</w:t>
      </w:r>
      <w:proofErr w:type="spellEnd"/>
      <w:r>
        <w:t>"</w:t>
      </w:r>
      <w:r w:rsidRPr="00AA0C08">
        <w:t xml:space="preserve"> operation</w:t>
      </w:r>
      <w:r>
        <w:t xml:space="preserve"> specified in TS 28.532</w:t>
      </w:r>
      <w:ins w:id="32" w:author="Author" w:date="2025-03-20T14:04:00Z" w16du:dateUtc="2025-03-20T13:04:00Z">
        <w:r>
          <w:t xml:space="preserve"> [4]</w:t>
        </w:r>
      </w:ins>
      <w:r>
        <w:t>, with the addition that each operation in the operation set has a key for identifying the operation.</w:t>
      </w:r>
      <w:del w:id="33" w:author="Author" w:date="2025-03-17T16:51:00Z" w16du:dateUtc="2025-03-17T15:51:00Z">
        <w:r w:rsidDel="00EC291F">
          <w:delText xml:space="preserve"> The operations in the operation set are applied to the current configuration in the order as they appear in the operation set.</w:delText>
        </w:r>
      </w:del>
    </w:p>
    <w:p w14:paraId="6601119E" w14:textId="77777777" w:rsidR="003603B4" w:rsidRPr="00407C0E" w:rsidDel="00EC291F" w:rsidRDefault="003603B4">
      <w:pPr>
        <w:rPr>
          <w:del w:id="34" w:author="Author" w:date="2025-03-17T16:50:00Z" w16du:dateUtc="2025-03-17T15:50:00Z"/>
        </w:rPr>
        <w:pPrChange w:id="35" w:author="Author" w:date="2025-03-17T16:51:00Z" w16du:dateUtc="2025-03-17T15:51:00Z">
          <w:pPr>
            <w:pStyle w:val="EditorsNote"/>
          </w:pPr>
        </w:pPrChange>
      </w:pPr>
      <w:del w:id="36" w:author="Author" w:date="2025-03-17T16:51:00Z" w16du:dateUtc="2025-03-17T15:51:00Z">
        <w:r w:rsidRPr="00407C0E" w:rsidDel="00EC291F">
          <w:delText>Editor's note: It is ffs if this strict requirement on the order should be relaxed, for example with "</w:delText>
        </w:r>
        <w:r w:rsidRPr="00407C0E" w:rsidDel="00EC291F">
          <w:rPr>
            <w:lang w:val="en-US"/>
          </w:rPr>
          <w:delText>Operations affecting the same data nodes SHALL be applied to the current configuration in the order as they appear in the planned configuration. Operations affecting different data nodes MAY be executed in any order. The producer SHOULD ensure that dependencies like containment relationships (parent-child) are handled in an appropriate order.</w:delText>
        </w:r>
        <w:r w:rsidRPr="00407C0E" w:rsidDel="00EC291F">
          <w:delText>".</w:delText>
        </w:r>
      </w:del>
    </w:p>
    <w:p w14:paraId="520DC46C" w14:textId="77777777" w:rsidR="003603B4" w:rsidRPr="00320DFB" w:rsidRDefault="003603B4" w:rsidP="003603B4">
      <w:r w:rsidRPr="00320DFB">
        <w:t>The following guidelines may ease the processing of operation sets during validation and activation:</w:t>
      </w:r>
    </w:p>
    <w:p w14:paraId="75353DE5" w14:textId="5CBAC9FC" w:rsidR="003603B4" w:rsidRPr="00320DFB" w:rsidRDefault="003603B4" w:rsidP="00ED3D38">
      <w:pPr>
        <w:pStyle w:val="B1"/>
        <w:numPr>
          <w:ilvl w:val="0"/>
          <w:numId w:val="32"/>
        </w:numPr>
      </w:pPr>
      <w:r w:rsidRPr="00320DFB">
        <w:t>Parent objects should be created before child objects.</w:t>
      </w:r>
    </w:p>
    <w:p w14:paraId="16947228" w14:textId="465ADEAB" w:rsidR="003603B4" w:rsidRPr="00320DFB" w:rsidRDefault="00ED3D38" w:rsidP="00ED3D38">
      <w:pPr>
        <w:pStyle w:val="B1"/>
      </w:pPr>
      <w:r>
        <w:t>-</w:t>
      </w:r>
      <w:r>
        <w:tab/>
      </w:r>
      <w:r w:rsidR="003603B4" w:rsidRPr="00320DFB">
        <w:t>Objects that are referenced should be created before the reference.</w:t>
      </w:r>
    </w:p>
    <w:p w14:paraId="57EC14AA" w14:textId="77777777" w:rsidR="003603B4" w:rsidRDefault="003603B4" w:rsidP="003603B4">
      <w:pPr>
        <w:pStyle w:val="Heading3"/>
      </w:pPr>
      <w:bookmarkStart w:id="37" w:name="_Toc180490133"/>
      <w:bookmarkStart w:id="38" w:name="_Toc191480520"/>
      <w:r>
        <w:t>6.1.3</w:t>
      </w:r>
      <w:r>
        <w:tab/>
        <w:t>Meta data for planned configurations</w:t>
      </w:r>
      <w:bookmarkEnd w:id="37"/>
      <w:bookmarkEnd w:id="38"/>
    </w:p>
    <w:p w14:paraId="16E19713" w14:textId="5BC72676" w:rsidR="003603B4" w:rsidRDefault="003603B4" w:rsidP="003603B4">
      <w:pPr>
        <w:rPr>
          <w:ins w:id="39" w:author="Author" w:date="2025-03-28T11:42:00Z" w16du:dateUtc="2025-03-28T10:42:00Z"/>
        </w:rPr>
      </w:pPr>
      <w:r>
        <w:t>Each planned configuration is described by meta data. This includes the name, the version</w:t>
      </w:r>
      <w:del w:id="40" w:author="Author" w:date="2025-03-28T11:39:00Z" w16du:dateUtc="2025-03-28T10:39:00Z">
        <w:r w:rsidDel="00F92D6F">
          <w:delText>, a user label</w:delText>
        </w:r>
      </w:del>
      <w:r>
        <w:t>, and a human readable textual description. It is also possible to specify additional MnS consumer defined properties (key value pairs) to further describe and qualify the planned configuration, for example to specify who created the planned configuration.</w:t>
      </w:r>
      <w:ins w:id="41" w:author="Author" w:date="2025-03-28T16:29:00Z" w16du:dateUtc="2025-03-28T15:29:00Z">
        <w:r w:rsidR="00807EB6">
          <w:t xml:space="preserve"> The</w:t>
        </w:r>
      </w:ins>
      <w:ins w:id="42" w:author="Author" w:date="2025-03-28T16:30:00Z" w16du:dateUtc="2025-03-28T15:30:00Z">
        <w:r w:rsidR="00807EB6">
          <w:t xml:space="preserve"> </w:t>
        </w:r>
        <w:proofErr w:type="gramStart"/>
        <w:r w:rsidR="00807EB6">
          <w:t xml:space="preserve">aforementioned </w:t>
        </w:r>
      </w:ins>
      <w:ins w:id="43" w:author="Author" w:date="2025-03-28T16:35:00Z" w16du:dateUtc="2025-03-28T15:35:00Z">
        <w:r w:rsidR="00635327">
          <w:t>annotations</w:t>
        </w:r>
        <w:proofErr w:type="gramEnd"/>
        <w:r w:rsidR="00635327">
          <w:t xml:space="preserve"> are for usage by a </w:t>
        </w:r>
      </w:ins>
      <w:ins w:id="44" w:author="Author" w:date="2025-03-28T16:36:00Z" w16du:dateUtc="2025-03-28T15:36:00Z">
        <w:r w:rsidR="00635327">
          <w:t>(human) MnS consumer only. The are not processed by the MnS producer.</w:t>
        </w:r>
      </w:ins>
    </w:p>
    <w:p w14:paraId="676D7B28" w14:textId="77777777" w:rsidR="003603B4" w:rsidRDefault="003603B4">
      <w:pPr>
        <w:pStyle w:val="EditorsNote"/>
        <w:pPrChange w:id="45" w:author="Author" w:date="2025-03-28T11:42:00Z" w16du:dateUtc="2025-03-28T10:42:00Z">
          <w:pPr/>
        </w:pPrChange>
      </w:pPr>
      <w:ins w:id="46" w:author="Author" w:date="2025-03-28T11:42:00Z" w16du:dateUtc="2025-03-28T10:42:00Z">
        <w:r>
          <w:t>Editor's note: Clarify that "version" may help the consumer to realize a version management system (use multiple plans with different version numbers).</w:t>
        </w:r>
      </w:ins>
    </w:p>
    <w:p w14:paraId="6E1AA3C4" w14:textId="77777777" w:rsidR="003603B4" w:rsidRDefault="003603B4" w:rsidP="003603B4">
      <w:r>
        <w:t>Furthermore, it includes the content type of the planned configuration and a pointer to</w:t>
      </w:r>
      <w:del w:id="47" w:author="Author" w:date="2025-03-27T10:49:00Z" w16du:dateUtc="2025-03-27T09:49:00Z">
        <w:r w:rsidDel="00C41CFE">
          <w:delText xml:space="preserve"> the schema describing the data node tree of</w:delText>
        </w:r>
      </w:del>
      <w:r>
        <w:t xml:space="preserve"> </w:t>
      </w:r>
      <w:r w:rsidRPr="006A02EE">
        <w:t>the current configuration.</w:t>
      </w:r>
      <w:ins w:id="48" w:author="Author" w:date="2025-03-28T11:43:00Z" w16du:dateUtc="2025-03-28T10:43:00Z">
        <w:r>
          <w:t xml:space="preserve"> The pointer allows for deployments where the planned configuration </w:t>
        </w:r>
      </w:ins>
      <w:ins w:id="49" w:author="Author" w:date="2025-03-28T11:44:00Z" w16du:dateUtc="2025-03-28T10:44:00Z">
        <w:r>
          <w:t>is on another MnS producer than the current configuration.</w:t>
        </w:r>
      </w:ins>
    </w:p>
    <w:p w14:paraId="0F09882C" w14:textId="77777777" w:rsidR="003603B4" w:rsidRPr="00BD17A5" w:rsidDel="00C92D31" w:rsidRDefault="003603B4" w:rsidP="003603B4">
      <w:pPr>
        <w:pStyle w:val="EditorsNote"/>
        <w:rPr>
          <w:del w:id="50" w:author="Author" w:date="2025-03-28T11:44:00Z" w16du:dateUtc="2025-03-28T10:44:00Z"/>
        </w:rPr>
      </w:pPr>
      <w:del w:id="51" w:author="Author" w:date="2025-03-28T11:44:00Z" w16du:dateUtc="2025-03-28T10:44:00Z">
        <w:r w:rsidRPr="00C92D31" w:rsidDel="00C92D31">
          <w:delText>Editor's note: The details of the pointer to the schema is ffs.</w:delText>
        </w:r>
      </w:del>
    </w:p>
    <w:p w14:paraId="7BB9BE19" w14:textId="77777777" w:rsidR="003603B4" w:rsidRPr="00D37F9C" w:rsidRDefault="003603B4" w:rsidP="003603B4">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ins w:id="52" w:author="Author" w:date="2025-03-11T16:12:00Z" w16du:dateUtc="2025-03-11T15:12:00Z">
        <w:r>
          <w:t>Operations</w:t>
        </w:r>
      </w:ins>
      <w:ins w:id="53" w:author="Author" w:date="2025-03-11T16:17:00Z" w16du:dateUtc="2025-03-11T15:17:00Z">
        <w:r>
          <w:t>,</w:t>
        </w:r>
      </w:ins>
      <w:ins w:id="54" w:author="Author" w:date="2025-03-11T16:12:00Z" w16du:dateUtc="2025-03-11T15:12:00Z">
        <w:r>
          <w:t xml:space="preserve"> that </w:t>
        </w:r>
      </w:ins>
      <w:ins w:id="55" w:author="Author" w:date="2025-03-11T16:13:00Z" w16du:dateUtc="2025-03-11T15:13:00Z">
        <w:r>
          <w:t>are already applied when an error occurs</w:t>
        </w:r>
      </w:ins>
      <w:ins w:id="56" w:author="Author" w:date="2025-03-11T16:17:00Z" w16du:dateUtc="2025-03-11T15:17:00Z">
        <w:r>
          <w:t>,</w:t>
        </w:r>
      </w:ins>
      <w:ins w:id="57" w:author="Author" w:date="2025-03-11T16:13:00Z" w16du:dateUtc="2025-03-11T15:13:00Z">
        <w:r>
          <w:t xml:space="preserve"> must be rolled back. </w:t>
        </w:r>
      </w:ins>
      <w:r w:rsidRPr="00D37F9C">
        <w:t>For best effort sets, the operations that can be processed successfully are processed, and those that for whatever reason cannot be processed successfully are not processed.</w:t>
      </w:r>
      <w:ins w:id="58" w:author="Author" w:date="2025-03-11T16:18:00Z" w16du:dateUtc="2025-03-11T15:18:00Z">
        <w:r>
          <w:t xml:space="preserve"> </w:t>
        </w:r>
      </w:ins>
      <w:ins w:id="59" w:author="Author" w:date="2025-03-11T16:35:00Z" w16du:dateUtc="2025-03-11T15:35:00Z">
        <w:r>
          <w:t xml:space="preserve">In </w:t>
        </w:r>
        <w:r>
          <w:lastRenderedPageBreak/>
          <w:t>this mode t</w:t>
        </w:r>
      </w:ins>
      <w:ins w:id="60" w:author="Author" w:date="2025-03-11T16:18:00Z" w16du:dateUtc="2025-03-11T15:18:00Z">
        <w:r>
          <w:t xml:space="preserve">he validation or activation </w:t>
        </w:r>
      </w:ins>
      <w:ins w:id="61" w:author="Author" w:date="2025-03-11T16:19:00Z" w16du:dateUtc="2025-03-11T15:19:00Z">
        <w:r>
          <w:t xml:space="preserve">process </w:t>
        </w:r>
        <w:proofErr w:type="gramStart"/>
        <w:r>
          <w:t>continues</w:t>
        </w:r>
      </w:ins>
      <w:ins w:id="62" w:author="Author" w:date="2025-03-11T16:18:00Z" w16du:dateUtc="2025-03-11T15:18:00Z">
        <w:r>
          <w:t xml:space="preserve"> </w:t>
        </w:r>
      </w:ins>
      <w:ins w:id="63" w:author="Author" w:date="2025-03-11T16:40:00Z" w16du:dateUtc="2025-03-11T15:40:00Z">
        <w:r>
          <w:t>on</w:t>
        </w:r>
        <w:proofErr w:type="gramEnd"/>
        <w:r>
          <w:t xml:space="preserve"> </w:t>
        </w:r>
      </w:ins>
      <w:ins w:id="64" w:author="Author" w:date="2025-03-11T16:18:00Z" w16du:dateUtc="2025-03-11T15:18:00Z">
        <w:r>
          <w:t xml:space="preserve">the </w:t>
        </w:r>
      </w:ins>
      <w:ins w:id="65" w:author="Author" w:date="2025-03-11T16:19:00Z" w16du:dateUtc="2025-03-11T15:19:00Z">
        <w:r>
          <w:t>occurrence of an error. In a third mode the validation or activation process stops on the occurrence of an error.</w:t>
        </w:r>
      </w:ins>
    </w:p>
    <w:p w14:paraId="1FBEB52D" w14:textId="77777777" w:rsidR="003603B4" w:rsidRPr="00BD17A5" w:rsidDel="000100A1" w:rsidRDefault="003603B4" w:rsidP="003603B4">
      <w:pPr>
        <w:pStyle w:val="EditorsNote"/>
        <w:rPr>
          <w:del w:id="66" w:author="Author" w:date="2025-03-11T16:35:00Z" w16du:dateUtc="2025-03-11T15:35:00Z"/>
        </w:rPr>
      </w:pPr>
      <w:del w:id="67" w:author="Author" w:date="2025-03-11T16:35:00Z" w16du:dateUtc="2025-03-11T15:35:00Z">
        <w:r w:rsidRPr="000100A1" w:rsidDel="000100A1">
          <w:delText>Editor's note: "stop-on-error" shall be added.</w:delText>
        </w:r>
      </w:del>
    </w:p>
    <w:p w14:paraId="72394EFE" w14:textId="77777777" w:rsidR="003603B4" w:rsidRDefault="003603B4" w:rsidP="003603B4">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1B9869B3" w14:textId="77777777" w:rsidR="003603B4" w:rsidRDefault="003603B4" w:rsidP="003603B4">
      <w:r>
        <w:t>The date and time at which information in the planned configuration was modified the last time is provided as well.</w:t>
      </w:r>
    </w:p>
    <w:p w14:paraId="411BC295" w14:textId="77777777" w:rsidR="003603B4" w:rsidRDefault="003603B4" w:rsidP="003603B4">
      <w:pPr>
        <w:pStyle w:val="Heading3"/>
      </w:pPr>
      <w:bookmarkStart w:id="68" w:name="_Toc180490135"/>
      <w:bookmarkStart w:id="69" w:name="_Toc191480521"/>
      <w:r>
        <w:t>6.1.4</w:t>
      </w:r>
      <w:r>
        <w:tab/>
        <w:t>Planned configuration descriptor</w:t>
      </w:r>
      <w:bookmarkEnd w:id="68"/>
      <w:bookmarkEnd w:id="69"/>
    </w:p>
    <w:p w14:paraId="61049DB3" w14:textId="77777777" w:rsidR="003603B4" w:rsidRDefault="003603B4" w:rsidP="003603B4">
      <w:r>
        <w:t>The operation set and related meta data are specified in a planned configuration descriptor. Each descriptor has a unique identifier.</w:t>
      </w:r>
    </w:p>
    <w:p w14:paraId="0922D87D" w14:textId="77777777" w:rsidR="003603B4" w:rsidRDefault="003603B4" w:rsidP="003603B4">
      <w:pPr>
        <w:pStyle w:val="Heading2"/>
        <w:rPr>
          <w:lang w:val="en-US"/>
        </w:rPr>
      </w:pPr>
      <w:bookmarkStart w:id="70" w:name="_Toc180490136"/>
      <w:bookmarkStart w:id="71" w:name="_Toc188283803"/>
      <w:bookmarkStart w:id="72" w:name="_Toc191480522"/>
      <w:bookmarkStart w:id="73" w:name="_Toc178763718"/>
      <w:bookmarkEnd w:id="24"/>
      <w:r>
        <w:rPr>
          <w:lang w:val="en-US"/>
        </w:rPr>
        <w:t>6.2</w:t>
      </w:r>
      <w:r>
        <w:rPr>
          <w:lang w:val="en-US"/>
        </w:rPr>
        <w:tab/>
        <w:t>Planned configuration groups</w:t>
      </w:r>
      <w:bookmarkEnd w:id="70"/>
      <w:bookmarkEnd w:id="71"/>
      <w:bookmarkEnd w:id="72"/>
    </w:p>
    <w:p w14:paraId="18D7DB93" w14:textId="77777777" w:rsidR="003603B4" w:rsidRDefault="003603B4" w:rsidP="003603B4">
      <w:pPr>
        <w:pStyle w:val="Heading3"/>
        <w:rPr>
          <w:lang w:val="en-US"/>
        </w:rPr>
      </w:pPr>
      <w:bookmarkStart w:id="74" w:name="_Toc180490137"/>
      <w:bookmarkStart w:id="75" w:name="_Toc188283804"/>
      <w:bookmarkStart w:id="76" w:name="_Toc191480523"/>
      <w:r>
        <w:rPr>
          <w:lang w:val="en-US"/>
        </w:rPr>
        <w:t>6.2.1</w:t>
      </w:r>
      <w:r>
        <w:rPr>
          <w:lang w:val="en-US"/>
        </w:rPr>
        <w:tab/>
        <w:t>Definition</w:t>
      </w:r>
      <w:bookmarkEnd w:id="74"/>
      <w:bookmarkEnd w:id="75"/>
      <w:bookmarkEnd w:id="76"/>
    </w:p>
    <w:p w14:paraId="2C0F57AB" w14:textId="77777777" w:rsidR="003603B4" w:rsidRDefault="003603B4" w:rsidP="003603B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63A2F69D" w14:textId="4E9A4AD5" w:rsidR="003603B4" w:rsidRDefault="003603B4" w:rsidP="003603B4">
      <w:pPr>
        <w:rPr>
          <w:lang w:val="en-US"/>
        </w:rPr>
      </w:pPr>
      <w:r>
        <w:rPr>
          <w:lang w:val="en-US"/>
        </w:rPr>
        <w:t>For example, one plan may create a new cell, and another plan may start the collection of measurements for the new cell, or one plan may configure one base station</w:t>
      </w:r>
      <w:ins w:id="77" w:author="Author" w:date="2025-03-28T18:47:00Z" w16du:dateUtc="2025-03-28T17:47:00Z">
        <w:r w:rsidR="009D631D">
          <w:rPr>
            <w:lang w:val="en-US"/>
          </w:rPr>
          <w:t>,</w:t>
        </w:r>
      </w:ins>
      <w:r>
        <w:rPr>
          <w:lang w:val="en-US"/>
        </w:rPr>
        <w:t xml:space="preserve"> and another plan may configure another base station, when both base stations need to be consistently configured to enable handovers between them.</w:t>
      </w:r>
    </w:p>
    <w:p w14:paraId="7DDBC76A" w14:textId="77777777" w:rsidR="003603B4" w:rsidRDefault="003603B4" w:rsidP="003603B4">
      <w:pPr>
        <w:pStyle w:val="Heading3"/>
        <w:rPr>
          <w:lang w:val="en-US"/>
        </w:rPr>
      </w:pPr>
      <w:bookmarkStart w:id="78" w:name="_Toc180490138"/>
      <w:bookmarkStart w:id="79" w:name="_Toc188283805"/>
      <w:bookmarkStart w:id="80" w:name="_Toc191480524"/>
      <w:r>
        <w:rPr>
          <w:lang w:val="en-US"/>
        </w:rPr>
        <w:t>6.2.2</w:t>
      </w:r>
      <w:r>
        <w:rPr>
          <w:lang w:val="en-US"/>
        </w:rPr>
        <w:tab/>
        <w:t>Planned configuration group members</w:t>
      </w:r>
      <w:bookmarkEnd w:id="78"/>
      <w:bookmarkEnd w:id="79"/>
      <w:bookmarkEnd w:id="80"/>
    </w:p>
    <w:p w14:paraId="737E1A4D" w14:textId="77777777" w:rsidR="003603B4" w:rsidRDefault="003603B4" w:rsidP="003603B4">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47C3F249" w14:textId="77777777" w:rsidR="003603B4" w:rsidRDefault="003603B4" w:rsidP="003603B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4332AD2A" w14:textId="77777777" w:rsidR="003603B4" w:rsidRDefault="003603B4" w:rsidP="003603B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0A2A0B83" w14:textId="77777777" w:rsidR="003603B4" w:rsidRDefault="003603B4" w:rsidP="003603B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0A085F9C" w14:textId="77777777" w:rsidR="003603B4" w:rsidRDefault="003603B4" w:rsidP="003603B4">
      <w:pPr>
        <w:rPr>
          <w:lang w:val="en-US"/>
        </w:rPr>
      </w:pPr>
      <w:r>
        <w:rPr>
          <w:lang w:val="en-US"/>
        </w:rPr>
        <w:t>Not ordered are for example plans adding performance metric collection jobs to already configured Network Functions.</w:t>
      </w:r>
    </w:p>
    <w:p w14:paraId="7E488DEE" w14:textId="77777777" w:rsidR="003603B4" w:rsidRPr="00BD17A5" w:rsidRDefault="003603B4" w:rsidP="003603B4">
      <w:pPr>
        <w:pStyle w:val="EditorsNote"/>
      </w:pPr>
      <w:r w:rsidRPr="00BD17A5">
        <w:t>Editor's note: A planned configuration group should be allowed to be a member of a planned configuration group. This is ffs.</w:t>
      </w:r>
    </w:p>
    <w:p w14:paraId="4079CE62" w14:textId="77777777" w:rsidR="003603B4" w:rsidRDefault="003603B4" w:rsidP="003603B4">
      <w:pPr>
        <w:pStyle w:val="Heading3"/>
        <w:rPr>
          <w:lang w:val="en-US"/>
        </w:rPr>
      </w:pPr>
      <w:bookmarkStart w:id="81" w:name="_Toc188283806"/>
      <w:bookmarkStart w:id="82" w:name="_Toc191480525"/>
      <w:r>
        <w:rPr>
          <w:lang w:val="en-US"/>
        </w:rPr>
        <w:t>6.2.3</w:t>
      </w:r>
      <w:r>
        <w:rPr>
          <w:lang w:val="en-US"/>
        </w:rPr>
        <w:tab/>
        <w:t>Conflicts between</w:t>
      </w:r>
      <w:r w:rsidRPr="00E35295">
        <w:rPr>
          <w:lang w:val="en-US"/>
        </w:rPr>
        <w:t xml:space="preserve"> </w:t>
      </w:r>
      <w:r>
        <w:rPr>
          <w:lang w:val="en-US"/>
        </w:rPr>
        <w:t>planned configuration group members</w:t>
      </w:r>
      <w:bookmarkEnd w:id="81"/>
      <w:bookmarkEnd w:id="82"/>
    </w:p>
    <w:p w14:paraId="1BEF673C" w14:textId="77777777" w:rsidR="003603B4" w:rsidRDefault="003603B4" w:rsidP="003603B4">
      <w:pPr>
        <w:rPr>
          <w:lang w:val="en-US"/>
        </w:rPr>
      </w:pPr>
      <w:r>
        <w:t xml:space="preserve">Conflicting operations </w:t>
      </w:r>
      <w:r>
        <w:rPr>
          <w:lang w:val="en-US"/>
        </w:rPr>
        <w:t xml:space="preserve">may be contained in planned configuration group members. For example, a planned configuration </w:t>
      </w:r>
      <w:ins w:id="83" w:author="Author" w:date="2025-03-27T19:12:00Z" w16du:dateUtc="2025-03-27T18:12:00Z">
        <w:r>
          <w:rPr>
            <w:lang w:val="en-US"/>
          </w:rPr>
          <w:t xml:space="preserve">may </w:t>
        </w:r>
      </w:ins>
      <w:r>
        <w:rPr>
          <w:lang w:val="en-US"/>
        </w:rPr>
        <w:t>set</w:t>
      </w:r>
      <w:del w:id="84" w:author="Author" w:date="2025-03-27T19:12:00Z" w16du:dateUtc="2025-03-27T18:12:00Z">
        <w:r w:rsidDel="00C27B0A">
          <w:rPr>
            <w:lang w:val="en-US"/>
          </w:rPr>
          <w:delText>s</w:delText>
        </w:r>
      </w:del>
      <w:r>
        <w:rPr>
          <w:lang w:val="en-US"/>
        </w:rPr>
        <w:t xml:space="preserve"> an attribute to some value and another planned configuration sets the same attribute to some other value.</w:t>
      </w:r>
    </w:p>
    <w:p w14:paraId="4A583646" w14:textId="77777777" w:rsidR="003603B4" w:rsidRDefault="003603B4" w:rsidP="003603B4">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3526EE3A" w14:textId="77777777" w:rsidR="003603B4" w:rsidRPr="00E35295" w:rsidRDefault="003603B4" w:rsidP="003603B4">
      <w:pPr>
        <w:rPr>
          <w:lang w:val="en-US"/>
        </w:rPr>
      </w:pPr>
      <w:r>
        <w:rPr>
          <w:lang w:val="en-US"/>
        </w:rPr>
        <w:t>It is configurable if a detected conflict should invalidate the planned configuration group.</w:t>
      </w:r>
    </w:p>
    <w:p w14:paraId="318DF5E5" w14:textId="77777777" w:rsidR="003603B4" w:rsidRDefault="003603B4" w:rsidP="003603B4">
      <w:pPr>
        <w:pStyle w:val="Heading3"/>
        <w:rPr>
          <w:lang w:val="en-US"/>
        </w:rPr>
      </w:pPr>
      <w:bookmarkStart w:id="85" w:name="_Toc180490139"/>
      <w:bookmarkStart w:id="86" w:name="_Toc188283807"/>
      <w:bookmarkStart w:id="87" w:name="_Toc191480526"/>
      <w:r>
        <w:rPr>
          <w:lang w:val="en-US"/>
        </w:rPr>
        <w:t>6.2.4</w:t>
      </w:r>
      <w:r>
        <w:rPr>
          <w:lang w:val="en-US"/>
        </w:rPr>
        <w:tab/>
        <w:t>Meta data for planned configuration groups</w:t>
      </w:r>
      <w:bookmarkEnd w:id="85"/>
      <w:bookmarkEnd w:id="86"/>
      <w:bookmarkEnd w:id="87"/>
    </w:p>
    <w:p w14:paraId="2E1F2F54" w14:textId="50B12870" w:rsidR="003603B4" w:rsidRDefault="003603B4" w:rsidP="003603B4">
      <w:r>
        <w:t xml:space="preserve">Each </w:t>
      </w:r>
      <w:r>
        <w:rPr>
          <w:lang w:val="en-US"/>
        </w:rPr>
        <w:t>planned configuration group</w:t>
      </w:r>
      <w:r w:rsidRPr="00977C08">
        <w:rPr>
          <w:lang w:val="en-US"/>
        </w:rPr>
        <w:t xml:space="preserve"> </w:t>
      </w:r>
      <w:r>
        <w:t xml:space="preserve">is described by meta data. This includes </w:t>
      </w:r>
      <w:ins w:id="88" w:author="Author" w:date="2025-03-28T16:42:00Z" w16du:dateUtc="2025-03-28T15:42:00Z">
        <w:r w:rsidR="00AB278E">
          <w:t>annot</w:t>
        </w:r>
      </w:ins>
      <w:ins w:id="89" w:author="Author" w:date="2025-03-28T16:43:00Z" w16du:dateUtc="2025-03-28T15:43:00Z">
        <w:r w:rsidR="00AB278E">
          <w:t xml:space="preserve">ations such as </w:t>
        </w:r>
      </w:ins>
      <w:r>
        <w:t xml:space="preserve">the name, the version, and a human readable textual description. </w:t>
      </w:r>
    </w:p>
    <w:p w14:paraId="7D677AE2" w14:textId="77777777" w:rsidR="003603B4" w:rsidRDefault="003603B4" w:rsidP="003603B4">
      <w:r>
        <w:lastRenderedPageBreak/>
        <w:t xml:space="preserve">Furthermore, it includes the information if the group members are atomic or non-atomic, if they are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05E23A59" w14:textId="77777777" w:rsidR="003603B4" w:rsidRDefault="003603B4" w:rsidP="003603B4">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52E520C1" w14:textId="77777777" w:rsidR="003603B4" w:rsidRDefault="003603B4" w:rsidP="003603B4">
      <w:pPr>
        <w:pStyle w:val="Heading3"/>
        <w:rPr>
          <w:lang w:val="en-US"/>
        </w:rPr>
      </w:pPr>
      <w:bookmarkStart w:id="90" w:name="_Toc180490141"/>
      <w:bookmarkStart w:id="91" w:name="_Toc188283808"/>
      <w:bookmarkStart w:id="92" w:name="_Toc191480527"/>
      <w:r>
        <w:rPr>
          <w:lang w:val="en-US"/>
        </w:rPr>
        <w:t>6.2.5</w:t>
      </w:r>
      <w:r>
        <w:rPr>
          <w:lang w:val="en-US"/>
        </w:rPr>
        <w:tab/>
        <w:t>Planned configuration group</w:t>
      </w:r>
      <w:r w:rsidRPr="00977C08">
        <w:rPr>
          <w:lang w:val="en-US"/>
        </w:rPr>
        <w:t xml:space="preserve"> </w:t>
      </w:r>
      <w:r>
        <w:rPr>
          <w:lang w:val="en-US"/>
        </w:rPr>
        <w:t>descriptor</w:t>
      </w:r>
      <w:bookmarkEnd w:id="90"/>
      <w:bookmarkEnd w:id="91"/>
      <w:bookmarkEnd w:id="92"/>
    </w:p>
    <w:p w14:paraId="3B265D56" w14:textId="77777777" w:rsidR="003603B4" w:rsidRDefault="003603B4" w:rsidP="003603B4">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49D7822F" w14:textId="77777777" w:rsidR="003603B4" w:rsidRDefault="003603B4" w:rsidP="003603B4">
      <w:pPr>
        <w:pStyle w:val="Heading2"/>
      </w:pPr>
      <w:bookmarkStart w:id="93" w:name="_Toc191480528"/>
      <w:r>
        <w:t>6.3</w:t>
      </w:r>
      <w:r>
        <w:tab/>
        <w:t>Fallback configurations</w:t>
      </w:r>
      <w:bookmarkEnd w:id="93"/>
    </w:p>
    <w:p w14:paraId="6BAA2C06" w14:textId="77777777" w:rsidR="003603B4" w:rsidRDefault="003603B4" w:rsidP="003603B4">
      <w:pPr>
        <w:pStyle w:val="Heading3"/>
      </w:pPr>
      <w:bookmarkStart w:id="94" w:name="_Toc191480529"/>
      <w:r>
        <w:t>6.3.1</w:t>
      </w:r>
      <w:r>
        <w:tab/>
        <w:t>Definition</w:t>
      </w:r>
      <w:bookmarkEnd w:id="94"/>
    </w:p>
    <w:p w14:paraId="7A67D20B" w14:textId="77777777" w:rsidR="003603B4" w:rsidRDefault="003603B4" w:rsidP="003603B4">
      <w:pPr>
        <w:rPr>
          <w:ins w:id="95" w:author="Author" w:date="2025-02-26T17:01:00Z" w16du:dateUtc="2025-02-26T16:01:00Z"/>
        </w:rPr>
      </w:pPr>
      <w:r>
        <w:t xml:space="preserve">Fallback is the process of returning to the configuration that was </w:t>
      </w:r>
      <w:ins w:id="96" w:author="Author" w:date="2025-02-26T17:52:00Z" w16du:dateUtc="2025-02-26T16:52:00Z">
        <w:r>
          <w:t>used by the manage</w:t>
        </w:r>
      </w:ins>
      <w:ins w:id="97" w:author="Author" w:date="2025-02-26T17:53:00Z" w16du:dateUtc="2025-02-26T16:53:00Z">
        <w:r>
          <w:t>d system</w:t>
        </w:r>
      </w:ins>
      <w:del w:id="98" w:author="Author" w:date="2025-02-26T17:52:00Z" w16du:dateUtc="2025-02-26T16:52:00Z">
        <w:r w:rsidDel="00023B96">
          <w:delText>in place</w:delText>
        </w:r>
      </w:del>
      <w:r>
        <w:t xml:space="preserve"> before the activation of a planned configuration or planned configuration group. </w:t>
      </w:r>
      <w:ins w:id="99" w:author="Author" w:date="2025-02-26T17:01:00Z" w16du:dateUtc="2025-02-26T16:01:00Z">
        <w:r>
          <w:t>A fallback configuration i</w:t>
        </w:r>
      </w:ins>
      <w:ins w:id="100" w:author="Author" w:date="2025-02-26T17:02:00Z" w16du:dateUtc="2025-02-26T16:02:00Z">
        <w:r>
          <w:t>s the configuration describing this configuration.</w:t>
        </w:r>
      </w:ins>
    </w:p>
    <w:p w14:paraId="7BF1F78A" w14:textId="77777777" w:rsidR="003603B4" w:rsidRDefault="003603B4" w:rsidP="003603B4">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0CB2599B" w14:textId="33D1DB89" w:rsidR="003603B4" w:rsidRDefault="003603B4" w:rsidP="00463661">
      <w:pPr>
        <w:pStyle w:val="B1"/>
        <w:numPr>
          <w:ilvl w:val="0"/>
          <w:numId w:val="31"/>
        </w:numPr>
      </w:pPr>
      <w:r>
        <w:t>A wrong planned configuration was activated. The operator wants to return to the old configuration.</w:t>
      </w:r>
    </w:p>
    <w:p w14:paraId="31243526" w14:textId="5B2485A7" w:rsidR="003603B4" w:rsidRDefault="003603B4" w:rsidP="00463661">
      <w:pPr>
        <w:pStyle w:val="B1"/>
        <w:numPr>
          <w:ilvl w:val="0"/>
          <w:numId w:val="31"/>
        </w:numPr>
      </w:pPr>
      <w:r>
        <w:t>The new configuration does not perform as expected. The operator or the automation system wants to return to the old configuration.</w:t>
      </w:r>
    </w:p>
    <w:p w14:paraId="5517C23A" w14:textId="252B7280" w:rsidR="003603B4" w:rsidRPr="007668CA" w:rsidRDefault="003603B4" w:rsidP="00463661">
      <w:pPr>
        <w:pStyle w:val="B1"/>
        <w:numPr>
          <w:ilvl w:val="0"/>
          <w:numId w:val="31"/>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0B831998" w14:textId="77777777" w:rsidR="003603B4" w:rsidRDefault="003603B4" w:rsidP="003603B4">
      <w:r>
        <w:t>Fallback may be implemented by one of the following methods:</w:t>
      </w:r>
    </w:p>
    <w:p w14:paraId="3F798C9F" w14:textId="77777777" w:rsidR="003603B4" w:rsidRDefault="003603B4" w:rsidP="003603B4">
      <w:r>
        <w:t xml:space="preserve">- "undo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w:t>
      </w:r>
      <w:ins w:id="101" w:author="Author" w:date="2025-02-26T17:08:00Z" w16du:dateUtc="2025-02-26T16:08:00Z">
        <w:r>
          <w:t xml:space="preserve"> Therefore</w:t>
        </w:r>
      </w:ins>
      <w:ins w:id="102" w:author="Author" w:date="2025-02-26T17:09:00Z" w16du:dateUtc="2025-02-26T16:09:00Z">
        <w:r>
          <w:t xml:space="preserve">, changes to other data nodes, that occur </w:t>
        </w:r>
      </w:ins>
      <w:ins w:id="103" w:author="Author" w:date="2025-02-26T17:10:00Z" w16du:dateUtc="2025-02-26T16:10:00Z">
        <w:r>
          <w:t>after activation and before fallback,</w:t>
        </w:r>
      </w:ins>
      <w:ins w:id="104" w:author="Author" w:date="2025-02-26T17:09:00Z" w16du:dateUtc="2025-02-26T16:09:00Z">
        <w:r>
          <w:t xml:space="preserve"> are not undone.</w:t>
        </w:r>
      </w:ins>
    </w:p>
    <w:p w14:paraId="351496A4" w14:textId="0E209AEA" w:rsidR="003603B4" w:rsidRDefault="003603B4" w:rsidP="003603B4">
      <w:r>
        <w:t>- "restore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ins w:id="105" w:author="Author" w:date="2025-02-26T18:23:00Z" w16du:dateUtc="2025-02-26T17:23:00Z">
        <w:r w:rsidRPr="000C6422">
          <w:t xml:space="preserve"> </w:t>
        </w:r>
      </w:ins>
      <w:ins w:id="106" w:author="Author" w:date="2025-02-26T18:26:00Z" w16du:dateUtc="2025-02-26T17:26:00Z">
        <w:r>
          <w:t>Therefore, c</w:t>
        </w:r>
      </w:ins>
      <w:ins w:id="107" w:author="Author" w:date="2025-02-26T18:23:00Z" w16du:dateUtc="2025-02-26T17:23:00Z">
        <w:r>
          <w:t>hanges to data nodes, that occur after activation and before fallback, are undone</w:t>
        </w:r>
      </w:ins>
      <w:ins w:id="108" w:author="Author" w:date="2025-02-26T18:24:00Z" w16du:dateUtc="2025-02-26T17:24:00Z">
        <w:r>
          <w:t xml:space="preserve"> as well</w:t>
        </w:r>
      </w:ins>
      <w:ins w:id="109" w:author="Author" w:date="2025-02-26T18:23:00Z" w16du:dateUtc="2025-02-26T17:23:00Z">
        <w:r>
          <w:t>.</w:t>
        </w:r>
      </w:ins>
      <w:ins w:id="110" w:author="Author" w:date="2025-03-14T15:38:00Z" w16du:dateUtc="2025-03-14T14:38:00Z">
        <w:r>
          <w:t xml:space="preserve"> Note that the complete data node tree is restored </w:t>
        </w:r>
      </w:ins>
      <w:ins w:id="111" w:author="Author" w:date="2025-03-14T15:39:00Z" w16du:dateUtc="2025-03-14T14:39:00Z">
        <w:r>
          <w:t>in this mode. Therefore</w:t>
        </w:r>
      </w:ins>
      <w:ins w:id="112" w:author="Author" w:date="2025-03-14T15:40:00Z" w16du:dateUtc="2025-03-14T14:40:00Z">
        <w:r>
          <w:t>,</w:t>
        </w:r>
      </w:ins>
      <w:ins w:id="113" w:author="Author" w:date="2025-03-14T15:39:00Z" w16du:dateUtc="2025-03-14T14:39:00Z">
        <w:r>
          <w:t xml:space="preserve"> this mode m</w:t>
        </w:r>
      </w:ins>
      <w:ins w:id="114" w:author="Author" w:date="2025-04-09T10:06:00Z" w16du:dateUtc="2025-04-09T08:06:00Z">
        <w:r w:rsidR="00C93332">
          <w:t>ight</w:t>
        </w:r>
      </w:ins>
      <w:ins w:id="115" w:author="Author" w:date="2025-03-14T15:39:00Z" w16du:dateUtc="2025-03-14T14:39:00Z">
        <w:r>
          <w:t xml:space="preserve"> not be supported in </w:t>
        </w:r>
      </w:ins>
      <w:ins w:id="116" w:author="Author" w:date="2025-03-14T15:40:00Z" w16du:dateUtc="2025-03-14T14:40:00Z">
        <w:r>
          <w:t>deployment scenarios</w:t>
        </w:r>
      </w:ins>
      <w:ins w:id="117" w:author="Author" w:date="2025-03-14T18:38:00Z" w16du:dateUtc="2025-03-14T17:38:00Z">
        <w:r>
          <w:t xml:space="preserve"> with large data node trees</w:t>
        </w:r>
      </w:ins>
      <w:ins w:id="118" w:author="Author" w:date="2025-03-14T15:40:00Z" w16du:dateUtc="2025-03-14T14:40:00Z">
        <w:r>
          <w:t>.</w:t>
        </w:r>
      </w:ins>
    </w:p>
    <w:p w14:paraId="71E3D41D" w14:textId="77777777" w:rsidR="003603B4" w:rsidDel="001B128B" w:rsidRDefault="003603B4">
      <w:pPr>
        <w:rPr>
          <w:del w:id="119" w:author="Author" w:date="2025-03-14T15:40:00Z" w16du:dateUtc="2025-03-14T14:40:00Z"/>
        </w:rPr>
        <w:pPrChange w:id="120" w:author="Author" w:date="2025-03-11T18:54:00Z" w16du:dateUtc="2025-03-11T17:54:00Z">
          <w:pPr>
            <w:pStyle w:val="EditorsNote"/>
          </w:pPr>
        </w:pPrChange>
      </w:pPr>
      <w:del w:id="121" w:author="Author" w:date="2025-02-26T18:24:00Z" w16du:dateUtc="2025-02-26T17:24:00Z">
        <w:r w:rsidDel="004D2630">
          <w:delText>Editor's note: This clause needs further clean up to separate both fallback methods.</w:delText>
        </w:r>
      </w:del>
    </w:p>
    <w:p w14:paraId="4C4D41C3" w14:textId="77777777" w:rsidR="003603B4" w:rsidRDefault="003603B4" w:rsidP="003603B4">
      <w:pPr>
        <w:pStyle w:val="Heading3"/>
        <w:rPr>
          <w:highlight w:val="yellow"/>
        </w:rPr>
      </w:pPr>
      <w:bookmarkStart w:id="122" w:name="_Toc191480530"/>
      <w:r>
        <w:t>6.3.2</w:t>
      </w:r>
      <w:r>
        <w:tab/>
        <w:t xml:space="preserve">Fallback </w:t>
      </w:r>
      <w:ins w:id="123" w:author="Author" w:date="2025-03-14T15:35:00Z" w16du:dateUtc="2025-03-14T14:35:00Z">
        <w:r>
          <w:t xml:space="preserve">configuration </w:t>
        </w:r>
      </w:ins>
      <w:r>
        <w:t>preparation</w:t>
      </w:r>
      <w:bookmarkEnd w:id="122"/>
    </w:p>
    <w:p w14:paraId="4AE0BEF7" w14:textId="77777777" w:rsidR="003603B4" w:rsidRDefault="003603B4" w:rsidP="003603B4">
      <w:r>
        <w:t>A fallback configuration is created by the system upon the start of an activation process when enable fallback is requested. The format of the fallback configuration is dependent on the fallback method.</w:t>
      </w:r>
    </w:p>
    <w:p w14:paraId="2B0ADD80" w14:textId="46EB53B0" w:rsidR="003603B4" w:rsidRDefault="003603B4" w:rsidP="003603B4">
      <w:pPr>
        <w:rPr>
          <w:ins w:id="124" w:author="Author" w:date="2025-03-13T12:45:00Z" w16du:dateUtc="2025-03-13T11:45:00Z"/>
        </w:rPr>
      </w:pPr>
      <w:r>
        <w:t xml:space="preserve">In case of "undo operations" the fallback configuration shall be visible to the consumer as a read-only planned configuration. A fallback configuration is always a single configuration (not a </w:t>
      </w:r>
      <w:proofErr w:type="spellStart"/>
      <w:r>
        <w:t>plannned</w:t>
      </w:r>
      <w:proofErr w:type="spellEnd"/>
      <w:r>
        <w:t xml:space="preserve"> configuration group) and is atomic. For example, for a planned configuration that adds a new object to the current data node tree the fallback configuration simply removes this object.</w:t>
      </w:r>
      <w:ins w:id="125" w:author="Author" w:date="2025-03-12T11:49:00Z" w16du:dateUtc="2025-03-12T10:49:00Z">
        <w:r>
          <w:t xml:space="preserve"> Note that </w:t>
        </w:r>
      </w:ins>
      <w:ins w:id="126" w:author="Author" w:date="2025-03-12T11:52:00Z" w16du:dateUtc="2025-03-12T10:52:00Z">
        <w:r>
          <w:t xml:space="preserve">the </w:t>
        </w:r>
      </w:ins>
      <w:ins w:id="127" w:author="Author" w:date="2025-03-12T11:53:00Z" w16du:dateUtc="2025-03-12T10:53:00Z">
        <w:r>
          <w:t xml:space="preserve">fallback </w:t>
        </w:r>
      </w:ins>
      <w:ins w:id="128" w:author="Author" w:date="2025-03-12T11:52:00Z" w16du:dateUtc="2025-03-12T10:52:00Z">
        <w:r>
          <w:t>operatio</w:t>
        </w:r>
      </w:ins>
      <w:ins w:id="129" w:author="Author" w:date="2025-03-12T11:53:00Z" w16du:dateUtc="2025-03-12T10:53:00Z">
        <w:r>
          <w:t xml:space="preserve">ns are not always simply the opposite of the operations </w:t>
        </w:r>
      </w:ins>
      <w:ins w:id="130" w:author="Author" w:date="2025-03-12T11:55:00Z" w16du:dateUtc="2025-03-12T10:55:00Z">
        <w:r>
          <w:t>contained in the activated planned</w:t>
        </w:r>
      </w:ins>
      <w:ins w:id="131" w:author="Author" w:date="2025-03-12T11:56:00Z" w16du:dateUtc="2025-03-12T10:56:00Z">
        <w:r>
          <w:t xml:space="preserve"> configuration</w:t>
        </w:r>
      </w:ins>
      <w:ins w:id="132" w:author="Author" w:date="2025-04-09T10:10:00Z" w16du:dateUtc="2025-04-09T08:10:00Z">
        <w:r w:rsidR="005045BE">
          <w:t>.</w:t>
        </w:r>
      </w:ins>
      <w:ins w:id="133" w:author="Author" w:date="2025-04-09T10:11:00Z" w16du:dateUtc="2025-04-09T08:11:00Z">
        <w:r w:rsidR="005045BE">
          <w:t xml:space="preserve"> The fallback configuration is created on effective changes only, for example</w:t>
        </w:r>
      </w:ins>
      <w:ins w:id="134" w:author="Author" w:date="2025-03-13T12:45:00Z" w16du:dateUtc="2025-03-13T11:45:00Z">
        <w:r>
          <w:t>:</w:t>
        </w:r>
      </w:ins>
    </w:p>
    <w:p w14:paraId="5AE0542F" w14:textId="6955E116" w:rsidR="003603B4" w:rsidRDefault="003603B4" w:rsidP="007055E1">
      <w:pPr>
        <w:pStyle w:val="B1"/>
        <w:numPr>
          <w:ilvl w:val="0"/>
          <w:numId w:val="30"/>
        </w:numPr>
        <w:rPr>
          <w:ins w:id="135" w:author="Author" w:date="2025-03-13T13:42:00Z" w16du:dateUtc="2025-03-13T12:42:00Z"/>
        </w:rPr>
      </w:pPr>
      <w:ins w:id="136" w:author="Author" w:date="2025-03-13T12:45:00Z" w16du:dateUtc="2025-03-13T11:45:00Z">
        <w:r>
          <w:t>Only successful operations shall be included in the fallbac</w:t>
        </w:r>
      </w:ins>
      <w:ins w:id="137" w:author="Author" w:date="2025-03-13T12:46:00Z" w16du:dateUtc="2025-03-13T11:46:00Z">
        <w:r>
          <w:t>k configuration.</w:t>
        </w:r>
      </w:ins>
    </w:p>
    <w:p w14:paraId="6B0A835C" w14:textId="0FF187FA" w:rsidR="003603B4" w:rsidRDefault="003603B4" w:rsidP="007055E1">
      <w:pPr>
        <w:pStyle w:val="B1"/>
        <w:numPr>
          <w:ilvl w:val="0"/>
          <w:numId w:val="30"/>
        </w:numPr>
        <w:rPr>
          <w:ins w:id="138" w:author="Author" w:date="2025-03-13T12:49:00Z" w16du:dateUtc="2025-03-13T11:49:00Z"/>
        </w:rPr>
      </w:pPr>
      <w:ins w:id="139" w:author="Author" w:date="2025-03-13T13:50:00Z" w16du:dateUtc="2025-03-13T12:50:00Z">
        <w:r>
          <w:t>For</w:t>
        </w:r>
      </w:ins>
      <w:ins w:id="140" w:author="Author" w:date="2025-03-13T13:48:00Z" w16du:dateUtc="2025-03-13T12:48:00Z">
        <w:r>
          <w:t xml:space="preserve"> removed</w:t>
        </w:r>
      </w:ins>
      <w:ins w:id="141" w:author="Author" w:date="2025-03-13T13:50:00Z" w16du:dateUtc="2025-03-13T12:50:00Z">
        <w:r>
          <w:t xml:space="preserve"> objects</w:t>
        </w:r>
      </w:ins>
      <w:ins w:id="142" w:author="Author" w:date="2025-03-13T13:48:00Z" w16du:dateUtc="2025-03-13T12:48:00Z">
        <w:r>
          <w:t>, the fallback configura</w:t>
        </w:r>
      </w:ins>
      <w:ins w:id="143" w:author="Author" w:date="2025-03-13T13:49:00Z" w16du:dateUtc="2025-03-13T12:49:00Z">
        <w:r>
          <w:t>tion needs to include the representation of the object</w:t>
        </w:r>
      </w:ins>
      <w:ins w:id="144" w:author="Author" w:date="2025-03-13T13:50:00Z" w16du:dateUtc="2025-03-13T12:50:00Z">
        <w:r>
          <w:t xml:space="preserve"> </w:t>
        </w:r>
      </w:ins>
      <w:ins w:id="145" w:author="Author" w:date="2025-03-13T13:51:00Z" w16du:dateUtc="2025-03-13T12:51:00Z">
        <w:r>
          <w:t>in the current data node tree at the time of removal</w:t>
        </w:r>
      </w:ins>
      <w:ins w:id="146" w:author="Author" w:date="2025-03-13T13:49:00Z" w16du:dateUtc="2025-03-13T12:49:00Z">
        <w:r>
          <w:t>.</w:t>
        </w:r>
      </w:ins>
    </w:p>
    <w:p w14:paraId="0D5E5D08" w14:textId="347B1652" w:rsidR="003603B4" w:rsidRDefault="003603B4" w:rsidP="007055E1">
      <w:pPr>
        <w:pStyle w:val="B1"/>
        <w:numPr>
          <w:ilvl w:val="0"/>
          <w:numId w:val="30"/>
        </w:numPr>
        <w:rPr>
          <w:ins w:id="147" w:author="Author" w:date="2025-03-13T13:51:00Z" w16du:dateUtc="2025-03-13T12:51:00Z"/>
        </w:rPr>
      </w:pPr>
      <w:ins w:id="148" w:author="Author" w:date="2025-03-13T13:41:00Z" w16du:dateUtc="2025-03-13T12:41:00Z">
        <w:r>
          <w:t>The removal of objects that do not exist</w:t>
        </w:r>
      </w:ins>
      <w:ins w:id="149" w:author="Author" w:date="2025-03-13T13:42:00Z" w16du:dateUtc="2025-03-13T12:42:00Z">
        <w:r>
          <w:t xml:space="preserve"> </w:t>
        </w:r>
      </w:ins>
      <w:ins w:id="150" w:author="Author" w:date="2025-03-13T13:49:00Z" w16du:dateUtc="2025-03-13T12:49:00Z">
        <w:r>
          <w:t>can</w:t>
        </w:r>
      </w:ins>
      <w:ins w:id="151" w:author="Author" w:date="2025-03-13T13:42:00Z" w16du:dateUtc="2025-03-13T12:42:00Z">
        <w:r>
          <w:t>not result in the addition</w:t>
        </w:r>
      </w:ins>
      <w:ins w:id="152" w:author="Author" w:date="2025-03-13T13:49:00Z" w16du:dateUtc="2025-03-13T12:49:00Z">
        <w:r>
          <w:t xml:space="preserve"> of an object, leave alone that there would be no representation for that object</w:t>
        </w:r>
      </w:ins>
      <w:ins w:id="153" w:author="Author" w:date="2025-03-13T13:50:00Z" w16du:dateUtc="2025-03-13T12:50:00Z">
        <w:r>
          <w:t>.</w:t>
        </w:r>
      </w:ins>
    </w:p>
    <w:p w14:paraId="7823B214" w14:textId="64377135" w:rsidR="003603B4" w:rsidRDefault="003603B4" w:rsidP="007055E1">
      <w:pPr>
        <w:pStyle w:val="B1"/>
        <w:numPr>
          <w:ilvl w:val="0"/>
          <w:numId w:val="30"/>
        </w:numPr>
      </w:pPr>
      <w:ins w:id="154" w:author="Author" w:date="2025-03-13T13:51:00Z" w16du:dateUtc="2025-03-13T12:51:00Z">
        <w:r>
          <w:lastRenderedPageBreak/>
          <w:t xml:space="preserve">The addition of an object </w:t>
        </w:r>
      </w:ins>
      <w:ins w:id="155" w:author="Author" w:date="2025-03-13T17:46:00Z" w16du:dateUtc="2025-03-13T16:46:00Z">
        <w:r>
          <w:t>that already exists shall not result in the removal of th</w:t>
        </w:r>
      </w:ins>
      <w:ins w:id="156" w:author="Author" w:date="2025-03-14T15:35:00Z" w16du:dateUtc="2025-03-14T14:35:00Z">
        <w:r>
          <w:t>at</w:t>
        </w:r>
      </w:ins>
      <w:ins w:id="157" w:author="Author" w:date="2025-03-13T17:46:00Z" w16du:dateUtc="2025-03-13T16:46:00Z">
        <w:r>
          <w:t xml:space="preserve"> object.</w:t>
        </w:r>
      </w:ins>
    </w:p>
    <w:p w14:paraId="48597F08" w14:textId="77777777" w:rsidR="003603B4" w:rsidRPr="00407C0E" w:rsidRDefault="003603B4" w:rsidP="003603B4">
      <w:pPr>
        <w:pStyle w:val="EditorsNote"/>
        <w:rPr>
          <w:ins w:id="158" w:author="Author" w:date="2025-03-17T16:54:00Z" w16du:dateUtc="2025-03-17T15:54:00Z"/>
        </w:rPr>
      </w:pPr>
      <w:ins w:id="159" w:author="Author" w:date="2025-03-17T16:54:00Z" w16du:dateUtc="2025-03-17T15:54:00Z">
        <w:r w:rsidRPr="00906747">
          <w:rPr>
            <w:rPrChange w:id="160" w:author="Author" w:date="2025-03-28T12:49:00Z" w16du:dateUtc="2025-03-28T11:49:00Z">
              <w:rPr>
                <w:highlight w:val="yellow"/>
              </w:rPr>
            </w:rPrChange>
          </w:rPr>
          <w:t>Editor's note: For "</w:t>
        </w:r>
        <w:proofErr w:type="spellStart"/>
        <w:r w:rsidRPr="00906747">
          <w:rPr>
            <w:rPrChange w:id="161" w:author="Author" w:date="2025-03-28T12:49:00Z" w16du:dateUtc="2025-03-28T11:49:00Z">
              <w:rPr>
                <w:highlight w:val="yellow"/>
              </w:rPr>
            </w:rPrChange>
          </w:rPr>
          <w:t>changeMOIs</w:t>
        </w:r>
        <w:proofErr w:type="spellEnd"/>
        <w:r w:rsidRPr="00906747">
          <w:rPr>
            <w:rPrChange w:id="162" w:author="Author" w:date="2025-03-28T12:49:00Z" w16du:dateUtc="2025-03-28T11:49:00Z">
              <w:rPr>
                <w:highlight w:val="yellow"/>
              </w:rPr>
            </w:rPrChange>
          </w:rPr>
          <w:t>" it is not specified if the addition (operation "add") of an object or attribute, that already exists, is an error. Furthermore, it is not specified if the removal (operation "remove") of an object, that does not exist, is an error. This may have to be clarified. Maybe it is also dependent on the protocol.</w:t>
        </w:r>
      </w:ins>
    </w:p>
    <w:p w14:paraId="2C6B3F8F" w14:textId="77777777" w:rsidR="003603B4" w:rsidRDefault="003603B4" w:rsidP="003603B4">
      <w:r>
        <w:t>In case of "restore configuration" the fallback configuration is implementation specific.</w:t>
      </w:r>
    </w:p>
    <w:p w14:paraId="297208C6" w14:textId="77777777" w:rsidR="003603B4" w:rsidDel="00B61E91" w:rsidRDefault="003603B4" w:rsidP="003603B4">
      <w:pPr>
        <w:rPr>
          <w:del w:id="163" w:author="Author" w:date="2025-02-26T18:25:00Z" w16du:dateUtc="2025-02-26T17:25:00Z"/>
          <w:rFonts w:cs="Arial"/>
          <w:szCs w:val="18"/>
          <w:lang w:val="en-US"/>
        </w:rPr>
      </w:pPr>
      <w:del w:id="164" w:author="Author" w:date="2025-02-26T18:25:00Z" w16du:dateUtc="2025-02-26T17:25:00Z">
        <w:r w:rsidRPr="00283705" w:rsidDel="00B61E91">
          <w:rPr>
            <w:rFonts w:cs="Arial"/>
            <w:szCs w:val="18"/>
            <w:lang w:val="en-US"/>
          </w:rPr>
          <w:delText>No fallback on fallback is possible.</w:delText>
        </w:r>
      </w:del>
    </w:p>
    <w:p w14:paraId="16C753C5" w14:textId="77777777" w:rsidR="003603B4" w:rsidDel="0026276C" w:rsidRDefault="003603B4" w:rsidP="003603B4">
      <w:pPr>
        <w:pStyle w:val="EditorsNote"/>
        <w:rPr>
          <w:del w:id="165" w:author="Author" w:date="2025-03-14T15:43:00Z" w16du:dateUtc="2025-03-14T14:43:00Z"/>
        </w:rPr>
      </w:pPr>
      <w:del w:id="166" w:author="Author" w:date="2025-03-14T15:43:00Z" w16du:dateUtc="2025-03-14T14:43:00Z">
        <w:r w:rsidDel="0026276C">
          <w:rPr>
            <w:lang w:val="en-US"/>
          </w:rPr>
          <w:delText>Editor's notte: If no cancelling is possible is ffs.</w:delText>
        </w:r>
      </w:del>
    </w:p>
    <w:p w14:paraId="77E57D1C" w14:textId="77777777" w:rsidR="003603B4" w:rsidRDefault="003603B4" w:rsidP="003603B4">
      <w:pPr>
        <w:pStyle w:val="Heading3"/>
      </w:pPr>
      <w:bookmarkStart w:id="167" w:name="_Toc191480531"/>
      <w:r>
        <w:t>6.3.3</w:t>
      </w:r>
      <w:r>
        <w:tab/>
        <w:t>Meta data for fallback configurations</w:t>
      </w:r>
      <w:bookmarkEnd w:id="167"/>
    </w:p>
    <w:p w14:paraId="39FDA57D" w14:textId="570B12E1" w:rsidR="003603B4" w:rsidRDefault="003603B4" w:rsidP="003603B4">
      <w:r>
        <w:t xml:space="preserve">Each </w:t>
      </w:r>
      <w:r>
        <w:rPr>
          <w:lang w:val="en-US"/>
        </w:rPr>
        <w:t xml:space="preserve">fallback configuration </w:t>
      </w:r>
      <w:r>
        <w:t xml:space="preserve">is described by meta data. This includes </w:t>
      </w:r>
      <w:ins w:id="168" w:author="Author" w:date="2025-03-28T16:43:00Z" w16du:dateUtc="2025-03-28T15:43:00Z">
        <w:r w:rsidR="00AB278E">
          <w:t xml:space="preserve">annotations such as </w:t>
        </w:r>
      </w:ins>
      <w:r>
        <w:t>the name, the version, and a human readable textual description.</w:t>
      </w:r>
    </w:p>
    <w:p w14:paraId="52C2923D" w14:textId="77777777" w:rsidR="003603B4" w:rsidRDefault="003603B4" w:rsidP="003603B4">
      <w:r>
        <w:t>Furthermore, an identifier of the activation process whose result is to be rolled back must be provided.</w:t>
      </w:r>
    </w:p>
    <w:p w14:paraId="0D71023C" w14:textId="77777777" w:rsidR="003603B4" w:rsidRPr="003F5510" w:rsidRDefault="003603B4" w:rsidP="003603B4">
      <w:r>
        <w:t>A fallback is always atomic.</w:t>
      </w:r>
    </w:p>
    <w:p w14:paraId="436F63A1" w14:textId="77777777" w:rsidR="003603B4" w:rsidRDefault="003603B4" w:rsidP="003603B4">
      <w:pPr>
        <w:pStyle w:val="Heading3"/>
      </w:pPr>
      <w:bookmarkStart w:id="169" w:name="_Toc191480532"/>
      <w:r>
        <w:t>6.3.4</w:t>
      </w:r>
      <w:r>
        <w:tab/>
        <w:t>Fallback configuration descriptor</w:t>
      </w:r>
      <w:bookmarkEnd w:id="169"/>
    </w:p>
    <w:p w14:paraId="234DFB4B" w14:textId="77777777" w:rsidR="003603B4" w:rsidRPr="00906747" w:rsidRDefault="003603B4" w:rsidP="003603B4">
      <w:pPr>
        <w:pStyle w:val="EditorsNote"/>
        <w:rPr>
          <w:ins w:id="170" w:author="Author" w:date="2025-03-28T12:19:00Z" w16du:dateUtc="2025-03-28T11:19:00Z"/>
          <w:rPrChange w:id="171" w:author="Author" w:date="2025-03-28T12:49:00Z" w16du:dateUtc="2025-03-28T11:49:00Z">
            <w:rPr>
              <w:ins w:id="172" w:author="Author" w:date="2025-03-28T12:19:00Z" w16du:dateUtc="2025-03-28T11:19:00Z"/>
              <w:highlight w:val="yellow"/>
            </w:rPr>
          </w:rPrChange>
        </w:rPr>
      </w:pPr>
      <w:r w:rsidRPr="00906747">
        <w:t xml:space="preserve">Editor's note: This </w:t>
      </w:r>
      <w:r w:rsidRPr="00906747">
        <w:rPr>
          <w:lang w:val="en-US"/>
        </w:rPr>
        <w:t>descriptor</w:t>
      </w:r>
      <w:r w:rsidRPr="00906747">
        <w:t xml:space="preserve"> is ffs.</w:t>
      </w:r>
      <w:ins w:id="173" w:author="Author" w:date="2025-03-14T15:41:00Z" w16du:dateUtc="2025-03-14T14:41:00Z">
        <w:r w:rsidRPr="00906747">
          <w:t xml:space="preserve"> A fallback configuration has the following differences </w:t>
        </w:r>
      </w:ins>
      <w:ins w:id="174" w:author="Author" w:date="2025-03-14T15:42:00Z" w16du:dateUtc="2025-03-14T14:42:00Z">
        <w:r w:rsidRPr="00906747">
          <w:t xml:space="preserve">compared </w:t>
        </w:r>
      </w:ins>
      <w:ins w:id="175" w:author="Author" w:date="2025-03-14T15:41:00Z" w16du:dateUtc="2025-03-14T14:41:00Z">
        <w:r w:rsidRPr="00906747">
          <w:t>to a normal planned configuration:</w:t>
        </w:r>
      </w:ins>
    </w:p>
    <w:p w14:paraId="01AE43FE" w14:textId="77777777" w:rsidR="003603B4" w:rsidRPr="00906747" w:rsidRDefault="003603B4" w:rsidP="003603B4">
      <w:pPr>
        <w:pStyle w:val="EditorsNote"/>
        <w:numPr>
          <w:ilvl w:val="0"/>
          <w:numId w:val="29"/>
        </w:numPr>
        <w:rPr>
          <w:ins w:id="176" w:author="Author" w:date="2025-03-28T12:19:00Z" w16du:dateUtc="2025-03-28T11:19:00Z"/>
          <w:rPrChange w:id="177" w:author="Author" w:date="2025-03-28T12:49:00Z" w16du:dateUtc="2025-03-28T11:49:00Z">
            <w:rPr>
              <w:ins w:id="178" w:author="Author" w:date="2025-03-28T12:19:00Z" w16du:dateUtc="2025-03-28T11:19:00Z"/>
              <w:highlight w:val="yellow"/>
            </w:rPr>
          </w:rPrChange>
        </w:rPr>
      </w:pPr>
      <w:ins w:id="179" w:author="Author" w:date="2025-03-19T21:19:00Z" w16du:dateUtc="2025-03-19T20:19:00Z">
        <w:r w:rsidRPr="00906747">
          <w:rPr>
            <w:rPrChange w:id="180" w:author="Author" w:date="2025-03-28T12:49:00Z" w16du:dateUtc="2025-03-28T11:49:00Z">
              <w:rPr>
                <w:highlight w:val="yellow"/>
              </w:rPr>
            </w:rPrChange>
          </w:rPr>
          <w:t>apply mode is always atomic</w:t>
        </w:r>
      </w:ins>
      <w:ins w:id="181" w:author="Author" w:date="2025-03-28T12:23:00Z" w16du:dateUtc="2025-03-28T11:23:00Z">
        <w:r w:rsidRPr="00906747">
          <w:rPr>
            <w:rPrChange w:id="182" w:author="Author" w:date="2025-03-28T12:49:00Z" w16du:dateUtc="2025-03-28T11:49:00Z">
              <w:rPr>
                <w:highlight w:val="yellow"/>
              </w:rPr>
            </w:rPrChange>
          </w:rPr>
          <w:t xml:space="preserve"> (</w:t>
        </w:r>
      </w:ins>
      <w:ins w:id="183" w:author="Author" w:date="2025-03-28T12:25:00Z" w16du:dateUtc="2025-03-28T11:25:00Z">
        <w:r w:rsidRPr="00906747">
          <w:rPr>
            <w:rPrChange w:id="184" w:author="Author" w:date="2025-03-28T12:49:00Z" w16du:dateUtc="2025-03-28T11:49:00Z">
              <w:rPr>
                <w:highlight w:val="yellow"/>
              </w:rPr>
            </w:rPrChange>
          </w:rPr>
          <w:t xml:space="preserve">plan </w:t>
        </w:r>
      </w:ins>
      <w:ins w:id="185" w:author="Author" w:date="2025-03-28T12:23:00Z" w16du:dateUtc="2025-03-28T11:23:00Z">
        <w:r w:rsidRPr="00906747">
          <w:rPr>
            <w:rPrChange w:id="186" w:author="Author" w:date="2025-03-28T12:49:00Z" w16du:dateUtc="2025-03-28T11:49:00Z">
              <w:rPr>
                <w:highlight w:val="yellow"/>
              </w:rPr>
            </w:rPrChange>
          </w:rPr>
          <w:t>descriptor)</w:t>
        </w:r>
      </w:ins>
    </w:p>
    <w:p w14:paraId="15730F4A" w14:textId="77777777" w:rsidR="003603B4" w:rsidRPr="00906747" w:rsidRDefault="003603B4" w:rsidP="003603B4">
      <w:pPr>
        <w:pStyle w:val="EditorsNote"/>
        <w:numPr>
          <w:ilvl w:val="0"/>
          <w:numId w:val="29"/>
        </w:numPr>
        <w:rPr>
          <w:ins w:id="187" w:author="Author" w:date="2025-03-28T12:21:00Z" w16du:dateUtc="2025-03-28T11:21:00Z"/>
          <w:rPrChange w:id="188" w:author="Author" w:date="2025-03-28T12:49:00Z" w16du:dateUtc="2025-03-28T11:49:00Z">
            <w:rPr>
              <w:ins w:id="189" w:author="Author" w:date="2025-03-28T12:21:00Z" w16du:dateUtc="2025-03-28T11:21:00Z"/>
              <w:highlight w:val="yellow"/>
            </w:rPr>
          </w:rPrChange>
        </w:rPr>
      </w:pPr>
      <w:ins w:id="190" w:author="Author" w:date="2025-03-28T12:19:00Z" w16du:dateUtc="2025-03-28T11:19:00Z">
        <w:r w:rsidRPr="00906747">
          <w:rPr>
            <w:rPrChange w:id="191" w:author="Author" w:date="2025-03-28T12:49:00Z" w16du:dateUtc="2025-03-28T11:49:00Z">
              <w:rPr>
                <w:highlight w:val="yellow"/>
              </w:rPr>
            </w:rPrChange>
          </w:rPr>
          <w:t>must include the id of the activation job</w:t>
        </w:r>
      </w:ins>
      <w:ins w:id="192" w:author="Author" w:date="2025-03-28T12:24:00Z" w16du:dateUtc="2025-03-28T11:24:00Z">
        <w:r w:rsidRPr="00906747">
          <w:rPr>
            <w:rPrChange w:id="193" w:author="Author" w:date="2025-03-28T12:49:00Z" w16du:dateUtc="2025-03-28T11:49:00Z">
              <w:rPr>
                <w:highlight w:val="yellow"/>
              </w:rPr>
            </w:rPrChange>
          </w:rPr>
          <w:t xml:space="preserve"> (</w:t>
        </w:r>
      </w:ins>
      <w:ins w:id="194" w:author="Author" w:date="2025-03-28T12:25:00Z" w16du:dateUtc="2025-03-28T11:25:00Z">
        <w:r w:rsidRPr="00906747">
          <w:rPr>
            <w:rPrChange w:id="195" w:author="Author" w:date="2025-03-28T12:49:00Z" w16du:dateUtc="2025-03-28T11:49:00Z">
              <w:rPr>
                <w:highlight w:val="yellow"/>
              </w:rPr>
            </w:rPrChange>
          </w:rPr>
          <w:t xml:space="preserve">plan </w:t>
        </w:r>
      </w:ins>
      <w:ins w:id="196" w:author="Author" w:date="2025-03-28T12:24:00Z" w16du:dateUtc="2025-03-28T11:24:00Z">
        <w:r w:rsidRPr="00906747">
          <w:rPr>
            <w:rPrChange w:id="197" w:author="Author" w:date="2025-03-28T12:49:00Z" w16du:dateUtc="2025-03-28T11:49:00Z">
              <w:rPr>
                <w:highlight w:val="yellow"/>
              </w:rPr>
            </w:rPrChange>
          </w:rPr>
          <w:t>descriptor)</w:t>
        </w:r>
      </w:ins>
    </w:p>
    <w:p w14:paraId="7A1E3D35" w14:textId="77777777" w:rsidR="003603B4" w:rsidRPr="00906747" w:rsidRDefault="003603B4" w:rsidP="003603B4">
      <w:pPr>
        <w:pStyle w:val="EditorsNote"/>
        <w:numPr>
          <w:ilvl w:val="0"/>
          <w:numId w:val="29"/>
        </w:numPr>
        <w:rPr>
          <w:ins w:id="198" w:author="Author" w:date="2025-03-28T12:21:00Z" w16du:dateUtc="2025-03-28T11:21:00Z"/>
          <w:rPrChange w:id="199" w:author="Author" w:date="2025-03-28T12:49:00Z" w16du:dateUtc="2025-03-28T11:49:00Z">
            <w:rPr>
              <w:ins w:id="200" w:author="Author" w:date="2025-03-28T12:21:00Z" w16du:dateUtc="2025-03-28T11:21:00Z"/>
              <w:rFonts w:cs="Arial"/>
              <w:szCs w:val="18"/>
              <w:lang w:val="en-US"/>
            </w:rPr>
          </w:rPrChange>
        </w:rPr>
      </w:pPr>
      <w:proofErr w:type="spellStart"/>
      <w:ins w:id="201" w:author="Author" w:date="2025-03-28T12:21:00Z" w16du:dateUtc="2025-03-28T11:21:00Z">
        <w:r w:rsidRPr="00906747">
          <w:rPr>
            <w:rFonts w:cs="Arial"/>
            <w:szCs w:val="18"/>
            <w:lang w:val="en-US"/>
          </w:rPr>
          <w:t>planConfigContentType</w:t>
        </w:r>
        <w:proofErr w:type="spellEnd"/>
        <w:r w:rsidRPr="00906747">
          <w:rPr>
            <w:rFonts w:cs="Arial"/>
            <w:szCs w:val="18"/>
            <w:lang w:val="en-US"/>
          </w:rPr>
          <w:t xml:space="preserve"> is set by the MnS producer and is read-only</w:t>
        </w:r>
      </w:ins>
      <w:ins w:id="202" w:author="Author" w:date="2025-03-28T12:26:00Z" w16du:dateUtc="2025-03-28T11:26:00Z">
        <w:r w:rsidRPr="00906747">
          <w:rPr>
            <w:rFonts w:cs="Arial"/>
            <w:szCs w:val="18"/>
            <w:lang w:val="en-US"/>
            <w:rPrChange w:id="203" w:author="Author" w:date="2025-03-28T12:49:00Z" w16du:dateUtc="2025-03-28T11:49:00Z">
              <w:rPr>
                <w:rFonts w:cs="Arial"/>
                <w:szCs w:val="18"/>
                <w:highlight w:val="yellow"/>
                <w:lang w:val="en-US"/>
              </w:rPr>
            </w:rPrChange>
          </w:rPr>
          <w:t xml:space="preserve"> </w:t>
        </w:r>
      </w:ins>
      <w:ins w:id="204" w:author="Author" w:date="2025-03-28T12:24:00Z" w16du:dateUtc="2025-03-28T11:24:00Z">
        <w:r w:rsidRPr="00906747">
          <w:rPr>
            <w:rPrChange w:id="205" w:author="Author" w:date="2025-03-28T12:49:00Z" w16du:dateUtc="2025-03-28T11:49:00Z">
              <w:rPr>
                <w:highlight w:val="yellow"/>
              </w:rPr>
            </w:rPrChange>
          </w:rPr>
          <w:t>(</w:t>
        </w:r>
      </w:ins>
      <w:ins w:id="206" w:author="Author" w:date="2025-03-28T12:25:00Z" w16du:dateUtc="2025-03-28T11:25:00Z">
        <w:r w:rsidRPr="00906747">
          <w:rPr>
            <w:rPrChange w:id="207" w:author="Author" w:date="2025-03-28T12:49:00Z" w16du:dateUtc="2025-03-28T11:49:00Z">
              <w:rPr>
                <w:highlight w:val="yellow"/>
              </w:rPr>
            </w:rPrChange>
          </w:rPr>
          <w:t xml:space="preserve">plan </w:t>
        </w:r>
      </w:ins>
      <w:ins w:id="208" w:author="Author" w:date="2025-03-28T12:24:00Z" w16du:dateUtc="2025-03-28T11:24:00Z">
        <w:r w:rsidRPr="00906747">
          <w:rPr>
            <w:rPrChange w:id="209" w:author="Author" w:date="2025-03-28T12:49:00Z" w16du:dateUtc="2025-03-28T11:49:00Z">
              <w:rPr>
                <w:highlight w:val="yellow"/>
              </w:rPr>
            </w:rPrChange>
          </w:rPr>
          <w:t>descriptor)</w:t>
        </w:r>
      </w:ins>
    </w:p>
    <w:p w14:paraId="751F1B5A" w14:textId="77777777" w:rsidR="003603B4" w:rsidRPr="00906747" w:rsidRDefault="003603B4">
      <w:pPr>
        <w:pStyle w:val="EditorsNote"/>
        <w:numPr>
          <w:ilvl w:val="0"/>
          <w:numId w:val="29"/>
        </w:numPr>
        <w:rPr>
          <w:ins w:id="210" w:author="Author" w:date="2025-03-19T21:19:00Z" w16du:dateUtc="2025-03-19T20:19:00Z"/>
          <w:rPrChange w:id="211" w:author="Author" w:date="2025-03-28T12:49:00Z" w16du:dateUtc="2025-03-28T11:49:00Z">
            <w:rPr>
              <w:ins w:id="212" w:author="Author" w:date="2025-03-19T21:19:00Z" w16du:dateUtc="2025-03-19T20:19:00Z"/>
              <w:highlight w:val="yellow"/>
            </w:rPr>
          </w:rPrChange>
        </w:rPr>
        <w:pPrChange w:id="213" w:author="Author" w:date="2025-03-28T12:19:00Z" w16du:dateUtc="2025-03-28T11:19:00Z">
          <w:pPr>
            <w:pStyle w:val="EditorsNote"/>
          </w:pPr>
        </w:pPrChange>
      </w:pPr>
      <w:proofErr w:type="spellStart"/>
      <w:ins w:id="214" w:author="Author" w:date="2025-03-28T12:21:00Z" w16du:dateUtc="2025-03-28T11:21:00Z">
        <w:r w:rsidRPr="00906747">
          <w:rPr>
            <w:rFonts w:cs="Arial"/>
            <w:szCs w:val="18"/>
            <w:lang w:val="en-US"/>
          </w:rPr>
          <w:t>currentConfigAddress</w:t>
        </w:r>
        <w:proofErr w:type="spellEnd"/>
        <w:r w:rsidRPr="00906747">
          <w:rPr>
            <w:rFonts w:cs="Arial"/>
            <w:szCs w:val="18"/>
            <w:lang w:val="en-US"/>
          </w:rPr>
          <w:t xml:space="preserve"> is set by the MnS producer and is read-only</w:t>
        </w:r>
      </w:ins>
      <w:ins w:id="215" w:author="Author" w:date="2025-03-28T12:26:00Z" w16du:dateUtc="2025-03-28T11:26:00Z">
        <w:r w:rsidRPr="00906747">
          <w:rPr>
            <w:rFonts w:cs="Arial"/>
            <w:szCs w:val="18"/>
            <w:lang w:val="en-US"/>
            <w:rPrChange w:id="216" w:author="Author" w:date="2025-03-28T12:49:00Z" w16du:dateUtc="2025-03-28T11:49:00Z">
              <w:rPr>
                <w:rFonts w:cs="Arial"/>
                <w:szCs w:val="18"/>
                <w:highlight w:val="yellow"/>
                <w:lang w:val="en-US"/>
              </w:rPr>
            </w:rPrChange>
          </w:rPr>
          <w:t xml:space="preserve"> </w:t>
        </w:r>
      </w:ins>
      <w:ins w:id="217" w:author="Author" w:date="2025-03-28T12:24:00Z" w16du:dateUtc="2025-03-28T11:24:00Z">
        <w:r w:rsidRPr="00906747">
          <w:rPr>
            <w:rPrChange w:id="218" w:author="Author" w:date="2025-03-28T12:49:00Z" w16du:dateUtc="2025-03-28T11:49:00Z">
              <w:rPr>
                <w:highlight w:val="yellow"/>
              </w:rPr>
            </w:rPrChange>
          </w:rPr>
          <w:t>(</w:t>
        </w:r>
      </w:ins>
      <w:ins w:id="219" w:author="Author" w:date="2025-03-28T12:25:00Z" w16du:dateUtc="2025-03-28T11:25:00Z">
        <w:r w:rsidRPr="00906747">
          <w:rPr>
            <w:rPrChange w:id="220" w:author="Author" w:date="2025-03-28T12:49:00Z" w16du:dateUtc="2025-03-28T11:49:00Z">
              <w:rPr>
                <w:highlight w:val="yellow"/>
              </w:rPr>
            </w:rPrChange>
          </w:rPr>
          <w:t xml:space="preserve">plan </w:t>
        </w:r>
      </w:ins>
      <w:ins w:id="221" w:author="Author" w:date="2025-03-28T12:24:00Z" w16du:dateUtc="2025-03-28T11:24:00Z">
        <w:r w:rsidRPr="00906747">
          <w:rPr>
            <w:rPrChange w:id="222" w:author="Author" w:date="2025-03-28T12:49:00Z" w16du:dateUtc="2025-03-28T11:49:00Z">
              <w:rPr>
                <w:highlight w:val="yellow"/>
              </w:rPr>
            </w:rPrChange>
          </w:rPr>
          <w:t>descriptor)</w:t>
        </w:r>
      </w:ins>
    </w:p>
    <w:p w14:paraId="45694AB3" w14:textId="77777777" w:rsidR="003603B4" w:rsidRDefault="003603B4" w:rsidP="003603B4">
      <w:pPr>
        <w:pStyle w:val="EditorsNote"/>
        <w:numPr>
          <w:ilvl w:val="0"/>
          <w:numId w:val="29"/>
        </w:numPr>
        <w:rPr>
          <w:ins w:id="223" w:author="Author" w:date="2025-03-28T17:27:00Z" w16du:dateUtc="2025-03-28T16:27:00Z"/>
        </w:rPr>
      </w:pPr>
      <w:ins w:id="224" w:author="Author" w:date="2025-03-28T12:25:00Z" w16du:dateUtc="2025-03-28T11:25:00Z">
        <w:r w:rsidRPr="00906747">
          <w:rPr>
            <w:rPrChange w:id="225" w:author="Author" w:date="2025-03-28T12:49:00Z" w16du:dateUtc="2025-03-28T11:49:00Z">
              <w:rPr>
                <w:highlight w:val="yellow"/>
              </w:rPr>
            </w:rPrChange>
          </w:rPr>
          <w:t>cannot be a member of a planned configuration group (group descriptor)</w:t>
        </w:r>
      </w:ins>
    </w:p>
    <w:p w14:paraId="6C918B26" w14:textId="2DA6B1B5" w:rsidR="005A2273" w:rsidRDefault="005A2273" w:rsidP="003603B4">
      <w:pPr>
        <w:pStyle w:val="EditorsNote"/>
        <w:numPr>
          <w:ilvl w:val="0"/>
          <w:numId w:val="29"/>
        </w:numPr>
        <w:rPr>
          <w:ins w:id="226" w:author="Author" w:date="2025-03-28T17:28:00Z" w16du:dateUtc="2025-03-28T16:28:00Z"/>
        </w:rPr>
      </w:pPr>
      <w:ins w:id="227" w:author="Author" w:date="2025-03-28T17:27:00Z" w16du:dateUtc="2025-03-28T16:27:00Z">
        <w:r>
          <w:t>ca</w:t>
        </w:r>
      </w:ins>
      <w:ins w:id="228" w:author="Author" w:date="2025-03-28T17:28:00Z" w16du:dateUtc="2025-03-28T16:28:00Z">
        <w:r>
          <w:t>nn</w:t>
        </w:r>
      </w:ins>
      <w:ins w:id="229" w:author="Author" w:date="2025-03-28T17:27:00Z" w16du:dateUtc="2025-03-28T16:27:00Z">
        <w:r>
          <w:t>ot be activated by trigger condi</w:t>
        </w:r>
      </w:ins>
      <w:ins w:id="230" w:author="Author" w:date="2025-03-28T17:28:00Z" w16du:dateUtc="2025-03-28T16:28:00Z">
        <w:r>
          <w:t>tions (trigger conditions)</w:t>
        </w:r>
      </w:ins>
    </w:p>
    <w:p w14:paraId="5E9E388F" w14:textId="4624ED78" w:rsidR="008F3330" w:rsidRPr="00906747" w:rsidRDefault="008F3330" w:rsidP="003603B4">
      <w:pPr>
        <w:pStyle w:val="EditorsNote"/>
        <w:numPr>
          <w:ilvl w:val="0"/>
          <w:numId w:val="29"/>
        </w:numPr>
        <w:rPr>
          <w:ins w:id="231" w:author="Author" w:date="2025-03-28T12:25:00Z" w16du:dateUtc="2025-03-28T11:25:00Z"/>
          <w:rPrChange w:id="232" w:author="Author" w:date="2025-03-28T12:49:00Z" w16du:dateUtc="2025-03-28T11:49:00Z">
            <w:rPr>
              <w:ins w:id="233" w:author="Author" w:date="2025-03-28T12:25:00Z" w16du:dateUtc="2025-03-28T11:25:00Z"/>
              <w:highlight w:val="yellow"/>
            </w:rPr>
          </w:rPrChange>
        </w:rPr>
      </w:pPr>
      <w:ins w:id="234" w:author="Author" w:date="2025-03-28T17:28:00Z" w16du:dateUtc="2025-03-28T16:28:00Z">
        <w:r>
          <w:t>restore flavour cannot be validated (validat</w:t>
        </w:r>
      </w:ins>
      <w:ins w:id="235" w:author="Author" w:date="2025-03-28T17:29:00Z" w16du:dateUtc="2025-03-28T16:29:00Z">
        <w:r>
          <w:t>ion</w:t>
        </w:r>
      </w:ins>
      <w:ins w:id="236" w:author="Author" w:date="2025-03-28T17:28:00Z" w16du:dateUtc="2025-03-28T16:28:00Z">
        <w:r>
          <w:t>)</w:t>
        </w:r>
      </w:ins>
    </w:p>
    <w:p w14:paraId="73638A5E" w14:textId="77777777" w:rsidR="003603B4" w:rsidRPr="00906747" w:rsidRDefault="003603B4" w:rsidP="003603B4">
      <w:pPr>
        <w:pStyle w:val="EditorsNote"/>
        <w:numPr>
          <w:ilvl w:val="0"/>
          <w:numId w:val="29"/>
        </w:numPr>
        <w:rPr>
          <w:ins w:id="237" w:author="Author" w:date="2025-03-28T12:24:00Z" w16du:dateUtc="2025-03-28T11:24:00Z"/>
          <w:rPrChange w:id="238" w:author="Author" w:date="2025-03-28T12:49:00Z" w16du:dateUtc="2025-03-28T11:49:00Z">
            <w:rPr>
              <w:ins w:id="239" w:author="Author" w:date="2025-03-28T12:24:00Z" w16du:dateUtc="2025-03-28T11:24:00Z"/>
              <w:highlight w:val="yellow"/>
            </w:rPr>
          </w:rPrChange>
        </w:rPr>
      </w:pPr>
      <w:ins w:id="240" w:author="Author" w:date="2025-03-28T12:24:00Z" w16du:dateUtc="2025-03-28T11:24:00Z">
        <w:r w:rsidRPr="00906747">
          <w:rPr>
            <w:rPrChange w:id="241" w:author="Author" w:date="2025-03-28T12:49:00Z" w16du:dateUtc="2025-03-28T11:49:00Z">
              <w:rPr>
                <w:highlight w:val="yellow"/>
              </w:rPr>
            </w:rPrChange>
          </w:rPr>
          <w:t>no fallback is possible (activation)</w:t>
        </w:r>
      </w:ins>
    </w:p>
    <w:p w14:paraId="4CC03414" w14:textId="77777777" w:rsidR="003603B4" w:rsidRDefault="003603B4" w:rsidP="003603B4">
      <w:pPr>
        <w:pStyle w:val="EditorsNote"/>
        <w:numPr>
          <w:ilvl w:val="0"/>
          <w:numId w:val="29"/>
        </w:numPr>
        <w:rPr>
          <w:ins w:id="242" w:author="Author" w:date="2025-04-09T09:01:00Z" w16du:dateUtc="2025-04-09T07:01:00Z"/>
        </w:rPr>
      </w:pPr>
      <w:ins w:id="243" w:author="Author" w:date="2025-03-28T12:24:00Z" w16du:dateUtc="2025-03-28T11:24:00Z">
        <w:r w:rsidRPr="00906747">
          <w:rPr>
            <w:rPrChange w:id="244" w:author="Author" w:date="2025-03-28T12:49:00Z" w16du:dateUtc="2025-03-28T11:49:00Z">
              <w:rPr>
                <w:highlight w:val="yellow"/>
              </w:rPr>
            </w:rPrChange>
          </w:rPr>
          <w:t>no cancelling is possible (activation)</w:t>
        </w:r>
      </w:ins>
    </w:p>
    <w:p w14:paraId="7E7D6013" w14:textId="1A07213A" w:rsidR="00686C0E" w:rsidRPr="00906747" w:rsidRDefault="00686C0E" w:rsidP="003603B4">
      <w:pPr>
        <w:pStyle w:val="EditorsNote"/>
        <w:numPr>
          <w:ilvl w:val="0"/>
          <w:numId w:val="29"/>
        </w:numPr>
        <w:rPr>
          <w:ins w:id="245" w:author="Author" w:date="2025-03-28T12:24:00Z" w16du:dateUtc="2025-03-28T11:24:00Z"/>
          <w:rPrChange w:id="246" w:author="Author" w:date="2025-03-28T12:49:00Z" w16du:dateUtc="2025-03-28T11:49:00Z">
            <w:rPr>
              <w:ins w:id="247" w:author="Author" w:date="2025-03-28T12:24:00Z" w16du:dateUtc="2025-03-28T11:24:00Z"/>
              <w:highlight w:val="yellow"/>
            </w:rPr>
          </w:rPrChange>
        </w:rPr>
      </w:pPr>
      <w:ins w:id="248" w:author="Author" w:date="2025-04-09T09:01:00Z" w16du:dateUtc="2025-04-09T07:01:00Z">
        <w:r>
          <w:t xml:space="preserve">a pointer to the fallback configuration descriptor shall </w:t>
        </w:r>
      </w:ins>
      <w:ins w:id="249" w:author="Author" w:date="2025-04-09T09:02:00Z" w16du:dateUtc="2025-04-09T07:02:00Z">
        <w:r>
          <w:t>be included in the related activation job</w:t>
        </w:r>
      </w:ins>
      <w:ins w:id="250" w:author="Author" w:date="2025-04-09T10:01:00Z" w16du:dateUtc="2025-04-09T08:01:00Z">
        <w:r w:rsidR="00C45D32">
          <w:t xml:space="preserve"> (activation)</w:t>
        </w:r>
      </w:ins>
    </w:p>
    <w:p w14:paraId="049ACDE4" w14:textId="77777777" w:rsidR="003603B4" w:rsidRDefault="003603B4">
      <w:pPr>
        <w:pPrChange w:id="251" w:author="Author" w:date="2025-03-19T20:25:00Z" w16du:dateUtc="2025-03-19T19:25:00Z">
          <w:pPr>
            <w:pStyle w:val="EditorsNote"/>
          </w:pPr>
        </w:pPrChange>
      </w:pPr>
    </w:p>
    <w:p w14:paraId="41D96983" w14:textId="77777777" w:rsidR="003603B4" w:rsidRDefault="003603B4" w:rsidP="003603B4">
      <w:pPr>
        <w:pStyle w:val="Heading2"/>
        <w:rPr>
          <w:lang w:val="en-US"/>
        </w:rPr>
      </w:pPr>
      <w:bookmarkStart w:id="252" w:name="_Toc191480533"/>
      <w:bookmarkStart w:id="253" w:name="_Toc180490142"/>
      <w:bookmarkStart w:id="254" w:name="_Toc178763724"/>
      <w:bookmarkEnd w:id="73"/>
      <w:r>
        <w:rPr>
          <w:lang w:val="en-US"/>
        </w:rPr>
        <w:t>6.4</w:t>
      </w:r>
      <w:r>
        <w:rPr>
          <w:lang w:val="en-US"/>
        </w:rPr>
        <w:tab/>
        <w:t>Trigger conditions</w:t>
      </w:r>
      <w:bookmarkEnd w:id="252"/>
    </w:p>
    <w:p w14:paraId="4CB19D95" w14:textId="77777777" w:rsidR="003603B4" w:rsidRDefault="003603B4" w:rsidP="003603B4">
      <w:pPr>
        <w:pStyle w:val="Heading3"/>
        <w:rPr>
          <w:lang w:val="en-US"/>
        </w:rPr>
      </w:pPr>
      <w:bookmarkStart w:id="255" w:name="_Toc191480534"/>
      <w:r>
        <w:rPr>
          <w:lang w:val="en-US"/>
        </w:rPr>
        <w:t>6.4.1</w:t>
      </w:r>
      <w:r>
        <w:rPr>
          <w:lang w:val="en-US"/>
        </w:rPr>
        <w:tab/>
        <w:t>Definition</w:t>
      </w:r>
      <w:bookmarkEnd w:id="255"/>
    </w:p>
    <w:p w14:paraId="54F7328C" w14:textId="77777777" w:rsidR="003603B4" w:rsidRDefault="003603B4" w:rsidP="003603B4">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2A5B0166" w14:textId="77777777" w:rsidR="003603B4" w:rsidRDefault="003603B4" w:rsidP="003603B4">
      <w:pPr>
        <w:pStyle w:val="Heading3"/>
        <w:rPr>
          <w:lang w:val="en-US"/>
        </w:rPr>
      </w:pPr>
      <w:bookmarkStart w:id="256" w:name="_Toc191480535"/>
      <w:r>
        <w:rPr>
          <w:lang w:val="en-US"/>
        </w:rPr>
        <w:t>6.4.2</w:t>
      </w:r>
      <w:r>
        <w:rPr>
          <w:lang w:val="en-US"/>
        </w:rPr>
        <w:tab/>
        <w:t>Usage</w:t>
      </w:r>
      <w:bookmarkEnd w:id="256"/>
    </w:p>
    <w:p w14:paraId="0051660C" w14:textId="77777777" w:rsidR="003603B4" w:rsidRDefault="003603B4" w:rsidP="003603B4">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4DC4927B" w14:textId="77777777" w:rsidR="003603B4" w:rsidRDefault="003603B4" w:rsidP="003603B4">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09345467" w14:textId="386BDC52" w:rsidR="003603B4" w:rsidRPr="00D74B9D" w:rsidRDefault="003603B4" w:rsidP="003603B4">
      <w:pPr>
        <w:pStyle w:val="Heading3"/>
        <w:rPr>
          <w:lang w:val="en-US"/>
        </w:rPr>
      </w:pPr>
      <w:bookmarkStart w:id="257" w:name="_Toc191480536"/>
      <w:r>
        <w:rPr>
          <w:lang w:val="en-US"/>
        </w:rPr>
        <w:lastRenderedPageBreak/>
        <w:t>6.4.3</w:t>
      </w:r>
      <w:r>
        <w:rPr>
          <w:lang w:val="en-US"/>
        </w:rPr>
        <w:tab/>
      </w:r>
      <w:del w:id="258" w:author="Author" w:date="2025-03-19T12:44:00Z" w16du:dateUtc="2025-03-19T11:44:00Z">
        <w:r w:rsidDel="00A06F3C">
          <w:rPr>
            <w:lang w:val="en-US"/>
          </w:rPr>
          <w:delText>Fo</w:delText>
        </w:r>
      </w:del>
      <w:del w:id="259" w:author="Author" w:date="2025-03-19T12:43:00Z" w16du:dateUtc="2025-03-19T11:43:00Z">
        <w:r w:rsidDel="00A06F3C">
          <w:rPr>
            <w:lang w:val="en-US"/>
          </w:rPr>
          <w:delText>rmat of</w:delText>
        </w:r>
      </w:del>
      <w:ins w:id="260" w:author="Author" w:date="2025-03-19T12:44:00Z" w16du:dateUtc="2025-03-19T11:44:00Z">
        <w:r>
          <w:rPr>
            <w:lang w:val="en-US"/>
          </w:rPr>
          <w:t>Specification of</w:t>
        </w:r>
      </w:ins>
      <w:r>
        <w:rPr>
          <w:lang w:val="en-US"/>
        </w:rPr>
        <w:t xml:space="preserve"> trigger conditions</w:t>
      </w:r>
      <w:bookmarkEnd w:id="257"/>
    </w:p>
    <w:p w14:paraId="37969B81" w14:textId="77777777" w:rsidR="003603B4" w:rsidRDefault="003603B4" w:rsidP="003603B4">
      <w:r>
        <w:t>The trigger for activation is specified as follows:</w:t>
      </w:r>
    </w:p>
    <w:p w14:paraId="27D88486" w14:textId="2C2C8F53" w:rsidR="003603B4" w:rsidRDefault="003603B4" w:rsidP="0071741B">
      <w:pPr>
        <w:pStyle w:val="B1"/>
        <w:numPr>
          <w:ilvl w:val="0"/>
          <w:numId w:val="30"/>
        </w:numPr>
      </w:pPr>
      <w:r>
        <w:t>a condition expression evaluating to true or false</w:t>
      </w:r>
      <w:ins w:id="261" w:author="Author" w:date="2025-03-19T12:42:00Z" w16du:dateUtc="2025-03-19T11:42:00Z">
        <w:r>
          <w:t>.</w:t>
        </w:r>
      </w:ins>
    </w:p>
    <w:p w14:paraId="78CEB068" w14:textId="36F7CA22" w:rsidR="007C6E36" w:rsidRDefault="007C6E36" w:rsidP="0071741B">
      <w:pPr>
        <w:pStyle w:val="B1"/>
        <w:numPr>
          <w:ilvl w:val="0"/>
          <w:numId w:val="30"/>
        </w:numPr>
        <w:rPr>
          <w:ins w:id="262" w:author="Author" w:date="2025-03-28T17:05:00Z" w16du:dateUtc="2025-03-28T16:05:00Z"/>
        </w:rPr>
      </w:pPr>
      <w:ins w:id="263" w:author="Author" w:date="2025-03-28T17:05:00Z" w16du:dateUtc="2025-03-28T16:05:00Z">
        <w:r>
          <w:t>an evaluation period.</w:t>
        </w:r>
      </w:ins>
    </w:p>
    <w:p w14:paraId="53245E9C" w14:textId="552F7544" w:rsidR="007C6E36" w:rsidRPr="00970338" w:rsidRDefault="007C6E36" w:rsidP="0071741B">
      <w:pPr>
        <w:pStyle w:val="B1"/>
        <w:numPr>
          <w:ilvl w:val="0"/>
          <w:numId w:val="30"/>
        </w:numPr>
        <w:rPr>
          <w:ins w:id="264" w:author="Author" w:date="2025-03-28T17:04:00Z" w16du:dateUtc="2025-03-28T16:04:00Z"/>
        </w:rPr>
      </w:pPr>
      <w:ins w:id="265" w:author="Author" w:date="2025-03-28T17:04:00Z" w16du:dateUtc="2025-03-28T16:04:00Z">
        <w:r>
          <w:t>a hysteresis that may require the evaluation to yield true for a specified time or a specified number of times before the trigger is activated.</w:t>
        </w:r>
      </w:ins>
    </w:p>
    <w:p w14:paraId="3860C84B" w14:textId="15B54F66" w:rsidR="003603B4" w:rsidDel="00311ECB" w:rsidRDefault="003603B4" w:rsidP="0071741B">
      <w:pPr>
        <w:pStyle w:val="B1"/>
        <w:numPr>
          <w:ilvl w:val="0"/>
          <w:numId w:val="30"/>
        </w:numPr>
        <w:rPr>
          <w:del w:id="266" w:author="Author" w:date="2025-03-28T17:25:00Z" w16du:dateUtc="2025-03-28T16:25:00Z"/>
        </w:rPr>
      </w:pPr>
      <w:del w:id="267" w:author="Author" w:date="2025-03-28T17:25:00Z" w16du:dateUtc="2025-03-28T16:25:00Z">
        <w:r w:rsidDel="00311ECB">
          <w:delText>the information, if the transition from false to true triggers activation only once or every time the transition occurs.</w:delText>
        </w:r>
      </w:del>
    </w:p>
    <w:p w14:paraId="7201BD33" w14:textId="2FE9468D" w:rsidR="007C6E36" w:rsidRDefault="003603B4" w:rsidP="007C6E36">
      <w:pPr>
        <w:rPr>
          <w:ins w:id="268" w:author="Author" w:date="2025-03-19T17:53:00Z" w16du:dateUtc="2025-03-19T16:53:00Z"/>
          <w:lang w:val="en-US"/>
        </w:rPr>
      </w:pPr>
      <w:r>
        <w:rPr>
          <w:lang w:val="en-US"/>
        </w:rPr>
        <w:t>The condition expression</w:t>
      </w:r>
      <w:del w:id="269" w:author="Author" w:date="2025-03-19T17:53:00Z" w16du:dateUtc="2025-03-19T16:53:00Z">
        <w:r w:rsidDel="00B23A65">
          <w:rPr>
            <w:lang w:val="en-US"/>
          </w:rPr>
          <w:delText>s</w:delText>
        </w:r>
      </w:del>
      <w:r>
        <w:rPr>
          <w:lang w:val="en-US"/>
        </w:rPr>
        <w:t xml:space="preserve"> work</w:t>
      </w:r>
      <w:ins w:id="270" w:author="Author" w:date="2025-03-19T17:53:00Z" w16du:dateUtc="2025-03-19T16:53:00Z">
        <w:r>
          <w:rPr>
            <w:lang w:val="en-US"/>
          </w:rPr>
          <w:t>s</w:t>
        </w:r>
      </w:ins>
      <w:r>
        <w:rPr>
          <w:lang w:val="en-US"/>
        </w:rPr>
        <w:t xml:space="preserve"> on the data node tree of the current configuration.</w:t>
      </w:r>
      <w:ins w:id="271" w:author="Author" w:date="2025-03-19T17:03:00Z" w16du:dateUtc="2025-03-19T16:03:00Z">
        <w:r>
          <w:rPr>
            <w:lang w:val="en-US"/>
          </w:rPr>
          <w:t xml:space="preserve"> The notat</w:t>
        </w:r>
      </w:ins>
      <w:ins w:id="272" w:author="Author" w:date="2025-03-19T17:04:00Z" w16du:dateUtc="2025-03-19T16:04:00Z">
        <w:r>
          <w:rPr>
            <w:lang w:val="en-US"/>
          </w:rPr>
          <w:t xml:space="preserve">ion used to express the condition </w:t>
        </w:r>
      </w:ins>
      <w:ins w:id="273" w:author="Author" w:date="2025-03-19T17:03:00Z" w16du:dateUtc="2025-03-19T16:03:00Z">
        <w:r>
          <w:rPr>
            <w:lang w:val="en-US"/>
          </w:rPr>
          <w:t xml:space="preserve">depends on the MnS protocol </w:t>
        </w:r>
        <w:proofErr w:type="spellStart"/>
        <w:proofErr w:type="gramStart"/>
        <w:r>
          <w:rPr>
            <w:lang w:val="en-US"/>
          </w:rPr>
          <w:t>used.</w:t>
        </w:r>
      </w:ins>
      <w:ins w:id="274" w:author="Author" w:date="2025-03-19T17:53:00Z" w16du:dateUtc="2025-03-19T16:53:00Z">
        <w:r w:rsidR="007C6E36">
          <w:rPr>
            <w:lang w:val="en-US"/>
          </w:rPr>
          <w:t>The</w:t>
        </w:r>
        <w:proofErr w:type="spellEnd"/>
        <w:proofErr w:type="gramEnd"/>
        <w:r w:rsidR="007C6E36">
          <w:rPr>
            <w:lang w:val="en-US"/>
          </w:rPr>
          <w:t xml:space="preserve"> transition of the evaluation result of the trigger condition from false to true is considered as a trigger. The transition from true to false is not considered as a trigger.</w:t>
        </w:r>
      </w:ins>
    </w:p>
    <w:p w14:paraId="47C44ACF" w14:textId="461A15EC" w:rsidR="007C6E36" w:rsidRDefault="007C6E36" w:rsidP="007C6E36">
      <w:pPr>
        <w:rPr>
          <w:ins w:id="275" w:author="Author" w:date="2025-03-17T19:35:00Z" w16du:dateUtc="2025-03-17T18:35:00Z"/>
          <w:lang w:val="en-US"/>
        </w:rPr>
      </w:pPr>
      <w:ins w:id="276" w:author="Author" w:date="2025-03-19T18:07:00Z" w16du:dateUtc="2025-03-19T17:07:00Z">
        <w:r>
          <w:rPr>
            <w:lang w:val="en-US"/>
          </w:rPr>
          <w:t xml:space="preserve">The evaluation period determines </w:t>
        </w:r>
      </w:ins>
      <w:ins w:id="277" w:author="Author" w:date="2025-03-19T18:10:00Z" w16du:dateUtc="2025-03-19T17:10:00Z">
        <w:r>
          <w:rPr>
            <w:lang w:val="en-US"/>
          </w:rPr>
          <w:t>how often the trigger condition is evaluated.</w:t>
        </w:r>
      </w:ins>
    </w:p>
    <w:p w14:paraId="5076B5A6" w14:textId="77777777" w:rsidR="007C6E36" w:rsidRDefault="007C6E36" w:rsidP="007C6E36">
      <w:pPr>
        <w:rPr>
          <w:ins w:id="278" w:author="Author" w:date="2025-03-28T17:05:00Z" w16du:dateUtc="2025-03-28T16:05:00Z"/>
          <w:lang w:val="en-US"/>
        </w:rPr>
      </w:pPr>
      <w:ins w:id="279" w:author="Author" w:date="2025-03-28T17:05:00Z" w16du:dateUtc="2025-03-28T16:05:00Z">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ins>
    </w:p>
    <w:p w14:paraId="7D5B5F1A" w14:textId="77777777" w:rsidR="003603B4" w:rsidRPr="00BD17A5" w:rsidDel="00DA5BE5" w:rsidRDefault="003603B4" w:rsidP="003603B4">
      <w:pPr>
        <w:pStyle w:val="EditorsNote"/>
        <w:rPr>
          <w:del w:id="280" w:author="Author" w:date="2025-03-19T17:11:00Z" w16du:dateUtc="2025-03-19T16:11:00Z"/>
        </w:rPr>
      </w:pPr>
      <w:del w:id="281" w:author="Author" w:date="2025-03-19T17:11:00Z" w16du:dateUtc="2025-03-19T16:11:00Z">
        <w:r w:rsidRPr="00BD17A5" w:rsidDel="00DA5BE5">
          <w:delText>Editor's note: Scope and content of the condition expression is ffs.</w:delText>
        </w:r>
      </w:del>
    </w:p>
    <w:p w14:paraId="355C5C49" w14:textId="77777777" w:rsidR="003603B4" w:rsidDel="00DA5BE5" w:rsidRDefault="003603B4" w:rsidP="003603B4">
      <w:pPr>
        <w:pStyle w:val="EditorsNote"/>
        <w:rPr>
          <w:del w:id="282" w:author="Author" w:date="2025-03-19T17:11:00Z" w16du:dateUtc="2025-03-19T16:11:00Z"/>
        </w:rPr>
      </w:pPr>
      <w:del w:id="283" w:author="Author" w:date="2025-03-19T17:11:00Z" w16du:dateUtc="2025-03-19T16:11:00Z">
        <w:r w:rsidRPr="00BD17A5" w:rsidDel="00DA5BE5">
          <w:delText>Editor's note: The situation where the evaluation result of the condition expression toggles between "True" and "False" needs furher investigation to avoid repititive activations of the same planned configuration.</w:delText>
        </w:r>
      </w:del>
    </w:p>
    <w:p w14:paraId="334D2F77" w14:textId="77777777" w:rsidR="003603B4" w:rsidRDefault="003603B4" w:rsidP="003603B4">
      <w:pPr>
        <w:pStyle w:val="EditorsNote"/>
        <w:rPr>
          <w:ins w:id="284" w:author="Author" w:date="2025-04-09T10:18:00Z" w16du:dateUtc="2025-04-09T08:18:00Z"/>
        </w:rPr>
      </w:pPr>
      <w:r w:rsidRPr="00BD17A5">
        <w:t>Editor's note:</w:t>
      </w:r>
      <w:r>
        <w:t xml:space="preserve"> Time based triggers are ffs.</w:t>
      </w:r>
    </w:p>
    <w:p w14:paraId="5772AD90" w14:textId="3494BDA5" w:rsidR="0097083F" w:rsidRDefault="0097083F" w:rsidP="003603B4">
      <w:pPr>
        <w:pStyle w:val="EditorsNote"/>
        <w:rPr>
          <w:noProof/>
        </w:rPr>
      </w:pPr>
      <w:ins w:id="285" w:author="Author" w:date="2025-04-09T10:18:00Z" w16du:dateUtc="2025-04-09T08:18:00Z">
        <w:r>
          <w:t>Editor's note: It is ffs if a hy</w:t>
        </w:r>
      </w:ins>
      <w:ins w:id="286" w:author="Author" w:date="2025-04-09T10:19:00Z" w16du:dateUtc="2025-04-09T08:19:00Z">
        <w:r>
          <w:t>steresis is not for the first triggering but only for subsequent triggers.</w:t>
        </w:r>
      </w:ins>
    </w:p>
    <w:p w14:paraId="01BDF6B2" w14:textId="36E3A657" w:rsidR="0083473E" w:rsidRDefault="0083473E" w:rsidP="00D205DB">
      <w:pPr>
        <w:pStyle w:val="Heading3"/>
        <w:rPr>
          <w:ins w:id="287" w:author="Author" w:date="2025-03-28T17:01:00Z" w16du:dateUtc="2025-03-28T16:01:00Z"/>
          <w:lang w:val="en-US"/>
        </w:rPr>
      </w:pPr>
      <w:bookmarkStart w:id="288" w:name="_Toc188283810"/>
      <w:bookmarkStart w:id="289" w:name="_Toc191480537"/>
      <w:bookmarkStart w:id="290" w:name="_Toc180490147"/>
      <w:bookmarkStart w:id="291" w:name="_Toc178763727"/>
      <w:bookmarkEnd w:id="253"/>
      <w:bookmarkEnd w:id="254"/>
      <w:ins w:id="292" w:author="Author" w:date="2025-03-28T17:01:00Z" w16du:dateUtc="2025-03-28T16:01:00Z">
        <w:r w:rsidRPr="00ED6E18">
          <w:rPr>
            <w:lang w:val="en-US"/>
          </w:rPr>
          <w:t>6.4.4</w:t>
        </w:r>
        <w:r w:rsidRPr="00ED6E18">
          <w:rPr>
            <w:lang w:val="en-US"/>
          </w:rPr>
          <w:tab/>
        </w:r>
        <w:r>
          <w:rPr>
            <w:lang w:val="en-US"/>
          </w:rPr>
          <w:t>Meta</w:t>
        </w:r>
      </w:ins>
      <w:ins w:id="293" w:author="Author" w:date="2025-03-28T17:02:00Z" w16du:dateUtc="2025-03-28T16:02:00Z">
        <w:r>
          <w:rPr>
            <w:lang w:val="en-US"/>
          </w:rPr>
          <w:t xml:space="preserve"> data for trigger conditions</w:t>
        </w:r>
      </w:ins>
    </w:p>
    <w:p w14:paraId="7CA4874A" w14:textId="4F47A2E4" w:rsidR="0083473E" w:rsidRDefault="0083473E" w:rsidP="003603B4">
      <w:ins w:id="294" w:author="Author" w:date="2025-03-28T17:02:00Z" w16du:dateUtc="2025-03-28T16:02:00Z">
        <w:r>
          <w:t xml:space="preserve">Each </w:t>
        </w:r>
      </w:ins>
      <w:ins w:id="295" w:author="Author" w:date="2025-03-28T17:03:00Z" w16du:dateUtc="2025-03-28T16:03:00Z">
        <w:r>
          <w:rPr>
            <w:lang w:val="en-US"/>
          </w:rPr>
          <w:t>trigger condition</w:t>
        </w:r>
      </w:ins>
      <w:ins w:id="296" w:author="Author" w:date="2025-03-28T17:02:00Z" w16du:dateUtc="2025-03-28T16:02:00Z">
        <w:r>
          <w:rPr>
            <w:lang w:val="en-US"/>
          </w:rPr>
          <w:t xml:space="preserve"> </w:t>
        </w:r>
        <w:r>
          <w:t>is described by meta data. This includes annotations such as the name, the version, and a human readable textual description.</w:t>
        </w:r>
      </w:ins>
    </w:p>
    <w:p w14:paraId="104BCAC7" w14:textId="0014FC13" w:rsidR="0074078C" w:rsidRDefault="0074078C" w:rsidP="00D205DB">
      <w:pPr>
        <w:pStyle w:val="Heading3"/>
        <w:rPr>
          <w:ins w:id="297" w:author="Author" w:date="2025-03-28T17:01:00Z" w16du:dateUtc="2025-03-28T16:01:00Z"/>
          <w:lang w:val="en-US"/>
        </w:rPr>
      </w:pPr>
      <w:ins w:id="298" w:author="Author" w:date="2025-03-28T17:01:00Z" w16du:dateUtc="2025-03-28T16:01:00Z">
        <w:r w:rsidRPr="00ED6E18">
          <w:rPr>
            <w:lang w:val="en-US"/>
          </w:rPr>
          <w:t>6.4.</w:t>
        </w:r>
      </w:ins>
      <w:ins w:id="299" w:author="Author" w:date="2025-03-28T17:18:00Z" w16du:dateUtc="2025-03-28T16:18:00Z">
        <w:r>
          <w:rPr>
            <w:lang w:val="en-US"/>
          </w:rPr>
          <w:t>5</w:t>
        </w:r>
      </w:ins>
      <w:ins w:id="300" w:author="Author" w:date="2025-03-28T17:01:00Z" w16du:dateUtc="2025-03-28T16:01:00Z">
        <w:r w:rsidRPr="00ED6E18">
          <w:rPr>
            <w:lang w:val="en-US"/>
          </w:rPr>
          <w:tab/>
        </w:r>
      </w:ins>
      <w:ins w:id="301" w:author="Author" w:date="2025-03-28T17:23:00Z" w16du:dateUtc="2025-03-28T16:23:00Z">
        <w:r w:rsidR="00311ECB">
          <w:rPr>
            <w:lang w:val="en-US"/>
          </w:rPr>
          <w:t>Control parameters</w:t>
        </w:r>
      </w:ins>
      <w:ins w:id="302" w:author="Author" w:date="2025-03-28T17:02:00Z" w16du:dateUtc="2025-03-28T16:02:00Z">
        <w:r>
          <w:rPr>
            <w:lang w:val="en-US"/>
          </w:rPr>
          <w:t xml:space="preserve"> for trigger conditions</w:t>
        </w:r>
      </w:ins>
    </w:p>
    <w:p w14:paraId="43B57D2E" w14:textId="623448EA" w:rsidR="0074078C" w:rsidRDefault="00311ECB" w:rsidP="003603B4">
      <w:pPr>
        <w:rPr>
          <w:ins w:id="303" w:author="Author" w:date="2025-03-28T17:29:00Z" w16du:dateUtc="2025-03-28T16:29:00Z"/>
          <w:lang w:val="en-US"/>
        </w:rPr>
      </w:pPr>
      <w:ins w:id="304" w:author="Author" w:date="2025-03-28T17:23:00Z" w16du:dateUtc="2025-03-28T16:23:00Z">
        <w:r>
          <w:rPr>
            <w:lang w:val="en-US"/>
          </w:rPr>
          <w:t xml:space="preserve">The trigger may be activated each time the </w:t>
        </w:r>
      </w:ins>
      <w:ins w:id="305" w:author="Author" w:date="2025-03-28T17:33:00Z" w16du:dateUtc="2025-03-28T16:33:00Z">
        <w:r w:rsidR="002E7480">
          <w:rPr>
            <w:lang w:val="en-US"/>
          </w:rPr>
          <w:t xml:space="preserve">result </w:t>
        </w:r>
      </w:ins>
      <w:ins w:id="306" w:author="Author" w:date="2025-03-28T17:34:00Z" w16du:dateUtc="2025-03-28T16:34:00Z">
        <w:r w:rsidR="002E7480">
          <w:rPr>
            <w:lang w:val="en-US"/>
          </w:rPr>
          <w:t xml:space="preserve">of the trigger condition </w:t>
        </w:r>
      </w:ins>
      <w:ins w:id="307" w:author="Author" w:date="2025-03-28T17:23:00Z" w16du:dateUtc="2025-03-28T16:23:00Z">
        <w:r>
          <w:rPr>
            <w:lang w:val="en-US"/>
          </w:rPr>
          <w:t>evaluation changes from false to true or only once.</w:t>
        </w:r>
      </w:ins>
      <w:ins w:id="308" w:author="Author" w:date="2025-03-28T17:26:00Z" w16du:dateUtc="2025-03-28T16:26:00Z">
        <w:r>
          <w:rPr>
            <w:lang w:val="en-US"/>
          </w:rPr>
          <w:t xml:space="preserve"> A control parameter allows to configure th</w:t>
        </w:r>
      </w:ins>
      <w:ins w:id="309" w:author="Author" w:date="2025-03-28T17:34:00Z" w16du:dateUtc="2025-03-28T16:34:00Z">
        <w:r w:rsidR="002E7480">
          <w:rPr>
            <w:lang w:val="en-US"/>
          </w:rPr>
          <w:t>is</w:t>
        </w:r>
      </w:ins>
      <w:ins w:id="310" w:author="Author" w:date="2025-03-28T17:26:00Z" w16du:dateUtc="2025-03-28T16:26:00Z">
        <w:r>
          <w:rPr>
            <w:lang w:val="en-US"/>
          </w:rPr>
          <w:t xml:space="preserve"> b</w:t>
        </w:r>
        <w:r w:rsidR="00C76E2C">
          <w:rPr>
            <w:lang w:val="en-US"/>
          </w:rPr>
          <w:t>e</w:t>
        </w:r>
        <w:r>
          <w:rPr>
            <w:lang w:val="en-US"/>
          </w:rPr>
          <w:t>havior.</w:t>
        </w:r>
      </w:ins>
    </w:p>
    <w:p w14:paraId="7186B991" w14:textId="77E50348" w:rsidR="002C1205" w:rsidRDefault="002C1205" w:rsidP="00D205DB">
      <w:pPr>
        <w:pStyle w:val="Heading3"/>
        <w:rPr>
          <w:ins w:id="311" w:author="Author" w:date="2025-03-28T17:34:00Z" w16du:dateUtc="2025-03-28T16:34:00Z"/>
          <w:lang w:val="en-US"/>
        </w:rPr>
      </w:pPr>
      <w:ins w:id="312" w:author="Author" w:date="2025-03-28T17:34:00Z" w16du:dateUtc="2025-03-28T16:34:00Z">
        <w:r w:rsidRPr="00ED6E18">
          <w:rPr>
            <w:lang w:val="en-US"/>
          </w:rPr>
          <w:t>6.4.</w:t>
        </w:r>
      </w:ins>
      <w:ins w:id="313" w:author="Author" w:date="2025-03-28T17:35:00Z" w16du:dateUtc="2025-03-28T16:35:00Z">
        <w:r>
          <w:rPr>
            <w:lang w:val="en-US"/>
          </w:rPr>
          <w:t>6</w:t>
        </w:r>
      </w:ins>
      <w:ins w:id="314" w:author="Author" w:date="2025-03-28T17:34:00Z" w16du:dateUtc="2025-03-28T16:34:00Z">
        <w:r w:rsidRPr="00ED6E18">
          <w:rPr>
            <w:lang w:val="en-US"/>
          </w:rPr>
          <w:tab/>
        </w:r>
      </w:ins>
      <w:ins w:id="315" w:author="Author" w:date="2025-03-28T17:35:00Z" w16du:dateUtc="2025-03-28T16:35:00Z">
        <w:r>
          <w:rPr>
            <w:lang w:val="en-US"/>
          </w:rPr>
          <w:t>Monitor parameters</w:t>
        </w:r>
      </w:ins>
      <w:ins w:id="316" w:author="Author" w:date="2025-03-28T17:34:00Z" w16du:dateUtc="2025-03-28T16:34:00Z">
        <w:r>
          <w:rPr>
            <w:lang w:val="en-US"/>
          </w:rPr>
          <w:t xml:space="preserve"> for trigger conditions</w:t>
        </w:r>
      </w:ins>
    </w:p>
    <w:p w14:paraId="5FE16CE6" w14:textId="1677484F" w:rsidR="000D1DCE" w:rsidRPr="0083473E" w:rsidRDefault="002C1205" w:rsidP="003603B4">
      <w:pPr>
        <w:rPr>
          <w:ins w:id="317" w:author="Author" w:date="2025-03-28T17:01:00Z" w16du:dateUtc="2025-03-28T16:01:00Z"/>
        </w:rPr>
      </w:pPr>
      <w:ins w:id="318" w:author="Author" w:date="2025-03-28T17:36:00Z" w16du:dateUtc="2025-03-28T16:36:00Z">
        <w:r>
          <w:rPr>
            <w:lang w:val="en-US"/>
          </w:rPr>
          <w:t xml:space="preserve">Monitor parameters are provided </w:t>
        </w:r>
      </w:ins>
      <w:ins w:id="319" w:author="Author" w:date="2025-03-28T17:35:00Z" w16du:dateUtc="2025-03-28T16:35:00Z">
        <w:r>
          <w:rPr>
            <w:lang w:val="en-US"/>
          </w:rPr>
          <w:t>that display the current result of the evaluation, the data and time at which the trigger was last activated, and a Boolean indicating if the trigger is inactive for the case that only one activation is requested.</w:t>
        </w:r>
      </w:ins>
    </w:p>
    <w:p w14:paraId="3322C4FE" w14:textId="25C1BDDC" w:rsidR="003603B4" w:rsidRDefault="003603B4" w:rsidP="00D205DB">
      <w:pPr>
        <w:pStyle w:val="Heading3"/>
        <w:rPr>
          <w:ins w:id="320" w:author="Author" w:date="2025-03-17T19:17:00Z" w16du:dateUtc="2025-03-17T18:17:00Z"/>
          <w:lang w:val="en-US"/>
        </w:rPr>
      </w:pPr>
      <w:ins w:id="321" w:author="Author" w:date="2025-03-17T19:17:00Z" w16du:dateUtc="2025-03-17T18:17:00Z">
        <w:r w:rsidRPr="00D205DB">
          <w:rPr>
            <w:lang w:val="en-US"/>
          </w:rPr>
          <w:t>6.4.</w:t>
        </w:r>
      </w:ins>
      <w:ins w:id="322" w:author="Author" w:date="2025-04-09T14:11:00Z" w16du:dateUtc="2025-04-09T12:11:00Z">
        <w:r w:rsidR="00463661">
          <w:rPr>
            <w:lang w:val="en-US"/>
          </w:rPr>
          <w:t>7</w:t>
        </w:r>
      </w:ins>
      <w:ins w:id="323" w:author="Author" w:date="2025-03-17T19:17:00Z" w16du:dateUtc="2025-03-17T18:17:00Z">
        <w:r w:rsidRPr="00D205DB">
          <w:rPr>
            <w:lang w:val="en-US"/>
          </w:rPr>
          <w:tab/>
          <w:t>Trigger condition descriptor</w:t>
        </w:r>
      </w:ins>
    </w:p>
    <w:p w14:paraId="3E592216" w14:textId="7FD75CF3" w:rsidR="002C1205" w:rsidRDefault="003603B4">
      <w:pPr>
        <w:rPr>
          <w:ins w:id="324" w:author="Author" w:date="2025-03-28T18:47:00Z" w16du:dateUtc="2025-03-28T17:47:00Z"/>
          <w:lang w:val="en-US"/>
        </w:rPr>
      </w:pPr>
      <w:ins w:id="325" w:author="Author" w:date="2025-03-19T15:02:00Z" w16du:dateUtc="2025-03-19T14:02:00Z">
        <w:r>
          <w:rPr>
            <w:lang w:val="en-US"/>
          </w:rPr>
          <w:t>The trigger condition descriptor incl</w:t>
        </w:r>
      </w:ins>
      <w:ins w:id="326" w:author="Author" w:date="2025-03-19T15:03:00Z" w16du:dateUtc="2025-03-19T14:03:00Z">
        <w:r>
          <w:rPr>
            <w:lang w:val="en-US"/>
          </w:rPr>
          <w:t xml:space="preserve">udes the specification of the trigger </w:t>
        </w:r>
      </w:ins>
      <w:ins w:id="327" w:author="Author" w:date="2025-03-28T18:03:00Z" w16du:dateUtc="2025-03-28T17:03:00Z">
        <w:r w:rsidR="00C15CB9">
          <w:rPr>
            <w:lang w:val="en-US"/>
          </w:rPr>
          <w:t xml:space="preserve">condition </w:t>
        </w:r>
      </w:ins>
      <w:ins w:id="328" w:author="Author" w:date="2025-03-19T15:03:00Z" w16du:dateUtc="2025-03-19T14:03:00Z">
        <w:r>
          <w:rPr>
            <w:lang w:val="en-US"/>
          </w:rPr>
          <w:t>itself</w:t>
        </w:r>
      </w:ins>
      <w:ins w:id="329" w:author="Author" w:date="2025-03-28T17:36:00Z" w16du:dateUtc="2025-03-28T16:36:00Z">
        <w:r w:rsidR="002C1205">
          <w:rPr>
            <w:lang w:val="en-US"/>
          </w:rPr>
          <w:t xml:space="preserve">, </w:t>
        </w:r>
      </w:ins>
      <w:ins w:id="330" w:author="Author" w:date="2025-03-28T18:03:00Z" w16du:dateUtc="2025-03-28T17:03:00Z">
        <w:r w:rsidR="00C15CB9">
          <w:rPr>
            <w:lang w:val="en-US"/>
          </w:rPr>
          <w:t xml:space="preserve">and associated </w:t>
        </w:r>
      </w:ins>
      <w:ins w:id="331" w:author="Author" w:date="2025-03-28T17:36:00Z" w16du:dateUtc="2025-03-28T16:36:00Z">
        <w:r w:rsidR="002C1205">
          <w:rPr>
            <w:lang w:val="en-US"/>
          </w:rPr>
          <w:t>meta-data</w:t>
        </w:r>
      </w:ins>
      <w:ins w:id="332" w:author="Author" w:date="2025-03-28T17:37:00Z" w16du:dateUtc="2025-03-28T16:37:00Z">
        <w:r w:rsidR="00604283">
          <w:rPr>
            <w:lang w:val="en-US"/>
          </w:rPr>
          <w:t>, control parameters and monitor parameters.</w:t>
        </w:r>
      </w:ins>
    </w:p>
    <w:p w14:paraId="178E58BF" w14:textId="77777777" w:rsidR="003603B4" w:rsidRDefault="003603B4" w:rsidP="003603B4">
      <w:pPr>
        <w:pStyle w:val="Heading2"/>
        <w:rPr>
          <w:lang w:val="en-US"/>
        </w:rPr>
      </w:pPr>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288"/>
      <w:bookmarkEnd w:id="289"/>
    </w:p>
    <w:p w14:paraId="4AEF4DDC" w14:textId="77777777" w:rsidR="003603B4" w:rsidRDefault="003603B4" w:rsidP="003603B4">
      <w:pPr>
        <w:pStyle w:val="Heading3"/>
        <w:rPr>
          <w:lang w:val="en-US"/>
        </w:rPr>
      </w:pPr>
      <w:bookmarkStart w:id="333" w:name="_Toc178763719"/>
      <w:bookmarkStart w:id="334" w:name="_Toc180490143"/>
      <w:bookmarkStart w:id="335" w:name="_Toc188283811"/>
      <w:bookmarkStart w:id="336" w:name="_Toc191480538"/>
      <w:r>
        <w:rPr>
          <w:lang w:val="en-US"/>
        </w:rPr>
        <w:t>6.5.1</w:t>
      </w:r>
      <w:r>
        <w:rPr>
          <w:lang w:val="en-US"/>
        </w:rPr>
        <w:tab/>
        <w:t>Definition</w:t>
      </w:r>
      <w:bookmarkEnd w:id="333"/>
      <w:bookmarkEnd w:id="334"/>
      <w:bookmarkEnd w:id="335"/>
      <w:bookmarkEnd w:id="336"/>
    </w:p>
    <w:p w14:paraId="598ACCC8" w14:textId="77777777" w:rsidR="003603B4" w:rsidRDefault="003603B4" w:rsidP="003603B4">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3CDF0905" w14:textId="77777777" w:rsidR="003603B4" w:rsidRDefault="003603B4" w:rsidP="003603B4">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snapshot of </w:t>
      </w:r>
      <w:r w:rsidRPr="005A031D">
        <w:rPr>
          <w:lang w:val="en-US"/>
        </w:rPr>
        <w:t>the current configuration.</w:t>
      </w:r>
      <w:r>
        <w:rPr>
          <w:lang w:val="en-US"/>
        </w:rPr>
        <w:t xml:space="preserve"> The planned configuration is applied to the snapshot of the current configuration. The resulting configuration data node tree must comply to the </w:t>
      </w:r>
      <w:r>
        <w:t>(stage 2) NRM definitions and (stage 3) NRM schema definitions.</w:t>
      </w:r>
    </w:p>
    <w:p w14:paraId="5369E207" w14:textId="77777777" w:rsidR="003603B4" w:rsidRDefault="003603B4" w:rsidP="003603B4">
      <w:pPr>
        <w:pStyle w:val="Heading3"/>
        <w:rPr>
          <w:lang w:val="en-US"/>
        </w:rPr>
      </w:pPr>
      <w:bookmarkStart w:id="337" w:name="_Toc178763720"/>
      <w:bookmarkStart w:id="338" w:name="_Toc180490144"/>
      <w:bookmarkStart w:id="339" w:name="_Toc188283812"/>
      <w:bookmarkStart w:id="340" w:name="_Toc191480539"/>
      <w:r>
        <w:rPr>
          <w:lang w:val="en-US"/>
        </w:rPr>
        <w:lastRenderedPageBreak/>
        <w:t>6.5.2</w:t>
      </w:r>
      <w:r>
        <w:rPr>
          <w:lang w:val="en-US"/>
        </w:rPr>
        <w:tab/>
        <w:t>Potential problems</w:t>
      </w:r>
      <w:bookmarkEnd w:id="337"/>
      <w:bookmarkEnd w:id="338"/>
      <w:bookmarkEnd w:id="339"/>
      <w:bookmarkEnd w:id="340"/>
    </w:p>
    <w:p w14:paraId="2010FEE3" w14:textId="77777777" w:rsidR="003603B4" w:rsidRDefault="003603B4" w:rsidP="003603B4">
      <w:pPr>
        <w:rPr>
          <w:lang w:val="en-US"/>
        </w:rPr>
      </w:pPr>
      <w:r>
        <w:rPr>
          <w:lang w:val="en-US"/>
        </w:rPr>
        <w:t>Validation discovers problems of planned configurations. These problems may be classified as follows:</w:t>
      </w:r>
    </w:p>
    <w:p w14:paraId="470F03DC" w14:textId="1E8678EA" w:rsidR="003603B4" w:rsidRDefault="003603B4" w:rsidP="00781E84">
      <w:pPr>
        <w:pStyle w:val="B1"/>
        <w:numPr>
          <w:ilvl w:val="0"/>
          <w:numId w:val="30"/>
        </w:numPr>
        <w:rPr>
          <w:lang w:val="en-US"/>
        </w:rPr>
      </w:pPr>
      <w:r w:rsidRPr="004070B4">
        <w:rPr>
          <w:lang w:val="en-US"/>
        </w:rPr>
        <w:t>Information model</w:t>
      </w:r>
      <w:r>
        <w:rPr>
          <w:lang w:val="en-US"/>
        </w:rPr>
        <w:t xml:space="preserve"> problems</w:t>
      </w:r>
    </w:p>
    <w:p w14:paraId="2613EE02" w14:textId="72EAE164" w:rsidR="003603B4" w:rsidRDefault="00781E84" w:rsidP="00781E84">
      <w:pPr>
        <w:pStyle w:val="B3"/>
        <w:rPr>
          <w:lang w:val="en-US"/>
        </w:rPr>
      </w:pPr>
      <w:r>
        <w:rPr>
          <w:lang w:val="en-US"/>
        </w:rPr>
        <w:t>-</w:t>
      </w:r>
      <w:r>
        <w:rPr>
          <w:lang w:val="en-US"/>
        </w:rPr>
        <w:tab/>
      </w:r>
      <w:r w:rsidR="003603B4">
        <w:rPr>
          <w:lang w:val="en-US"/>
        </w:rPr>
        <w:t>Problems of the planned configuration itself</w:t>
      </w:r>
    </w:p>
    <w:p w14:paraId="659E8975" w14:textId="0D5D7ADD" w:rsidR="003603B4" w:rsidRDefault="00781E84" w:rsidP="00781E84">
      <w:pPr>
        <w:pStyle w:val="B3"/>
        <w:rPr>
          <w:lang w:val="en-US"/>
        </w:rPr>
      </w:pPr>
      <w:r>
        <w:rPr>
          <w:lang w:val="en-US"/>
        </w:rPr>
        <w:t>-</w:t>
      </w:r>
      <w:r>
        <w:rPr>
          <w:lang w:val="en-US"/>
        </w:rPr>
        <w:tab/>
      </w:r>
      <w:r w:rsidR="003603B4">
        <w:rPr>
          <w:lang w:val="en-US"/>
        </w:rPr>
        <w:t>Problems of the planned configuration in relationship to the current configuration</w:t>
      </w:r>
    </w:p>
    <w:p w14:paraId="0E0C3954" w14:textId="4DBF7899" w:rsidR="003603B4" w:rsidRPr="002B7143" w:rsidRDefault="003603B4" w:rsidP="00781E84">
      <w:pPr>
        <w:pStyle w:val="B1"/>
        <w:numPr>
          <w:ilvl w:val="0"/>
          <w:numId w:val="30"/>
        </w:numPr>
        <w:rPr>
          <w:lang w:val="en-US"/>
        </w:rPr>
      </w:pPr>
      <w:r w:rsidRPr="004C582E">
        <w:rPr>
          <w:lang w:val="en-US"/>
        </w:rPr>
        <w:t xml:space="preserve">Application layer </w:t>
      </w:r>
      <w:r>
        <w:rPr>
          <w:lang w:val="en-US"/>
        </w:rPr>
        <w:t>problems</w:t>
      </w:r>
    </w:p>
    <w:p w14:paraId="06000D9B" w14:textId="77777777" w:rsidR="003603B4" w:rsidRDefault="003603B4" w:rsidP="003603B4">
      <w:pPr>
        <w:rPr>
          <w:lang w:val="en-US"/>
        </w:rPr>
      </w:pPr>
      <w:r>
        <w:rPr>
          <w:lang w:val="en-US"/>
        </w:rPr>
        <w:t>Examples for problems of the planned configuration itself:</w:t>
      </w:r>
    </w:p>
    <w:p w14:paraId="4B16AEBA" w14:textId="7FE9038C" w:rsidR="003603B4" w:rsidRPr="00781E84" w:rsidRDefault="003603B4" w:rsidP="00781E84">
      <w:pPr>
        <w:pStyle w:val="B1"/>
        <w:numPr>
          <w:ilvl w:val="0"/>
          <w:numId w:val="30"/>
        </w:numPr>
        <w:rPr>
          <w:lang w:val="en-US"/>
        </w:rPr>
      </w:pPr>
      <w:r w:rsidRPr="00781E84">
        <w:rPr>
          <w:lang w:val="en-US"/>
        </w:rPr>
        <w:t>Update of an attribute with a value that does not match the data type defined for the value of the attribute</w:t>
      </w:r>
    </w:p>
    <w:p w14:paraId="4039F0FC" w14:textId="4AA19CEE" w:rsidR="003603B4" w:rsidRDefault="003603B4" w:rsidP="00781E84">
      <w:pPr>
        <w:pStyle w:val="B1"/>
        <w:numPr>
          <w:ilvl w:val="0"/>
          <w:numId w:val="30"/>
        </w:numPr>
        <w:rPr>
          <w:lang w:val="en-US"/>
        </w:rPr>
      </w:pPr>
      <w:r>
        <w:rPr>
          <w:lang w:val="en-US"/>
        </w:rPr>
        <w:t>Creation of an attribute name value pair that is not defined</w:t>
      </w:r>
    </w:p>
    <w:p w14:paraId="09DEBE1B" w14:textId="3B998D87" w:rsidR="003603B4" w:rsidRDefault="003603B4" w:rsidP="00781E84">
      <w:pPr>
        <w:pStyle w:val="B1"/>
        <w:numPr>
          <w:ilvl w:val="0"/>
          <w:numId w:val="30"/>
        </w:numPr>
        <w:rPr>
          <w:lang w:val="en-US"/>
        </w:rPr>
      </w:pPr>
      <w:r>
        <w:rPr>
          <w:lang w:val="en-US"/>
        </w:rPr>
        <w:t>Update of an existing attribute that is defined as read-only</w:t>
      </w:r>
    </w:p>
    <w:p w14:paraId="412FBB05" w14:textId="3E1F3420" w:rsidR="003603B4" w:rsidRDefault="003603B4" w:rsidP="00781E84">
      <w:pPr>
        <w:pStyle w:val="B1"/>
        <w:numPr>
          <w:ilvl w:val="0"/>
          <w:numId w:val="30"/>
        </w:numPr>
        <w:rPr>
          <w:lang w:val="en-US"/>
        </w:rPr>
      </w:pPr>
      <w:r>
        <w:rPr>
          <w:lang w:val="en-US"/>
        </w:rPr>
        <w:t>Creation of an object with an object class that is not defined</w:t>
      </w:r>
    </w:p>
    <w:p w14:paraId="5F2684E8" w14:textId="7515C753" w:rsidR="003603B4" w:rsidRDefault="003603B4" w:rsidP="00781E84">
      <w:pPr>
        <w:pStyle w:val="B1"/>
        <w:numPr>
          <w:ilvl w:val="0"/>
          <w:numId w:val="30"/>
        </w:numPr>
        <w:rPr>
          <w:lang w:val="en-US"/>
        </w:rPr>
      </w:pPr>
      <w:r>
        <w:rPr>
          <w:lang w:val="en-US"/>
        </w:rPr>
        <w:t>Creation of an object with a representation does not match the object class defined for the object</w:t>
      </w:r>
    </w:p>
    <w:p w14:paraId="63C5AD2B" w14:textId="327EAA00" w:rsidR="003603B4" w:rsidRPr="00E37EBA" w:rsidRDefault="003603B4" w:rsidP="00781E84">
      <w:pPr>
        <w:pStyle w:val="B1"/>
        <w:numPr>
          <w:ilvl w:val="0"/>
          <w:numId w:val="30"/>
        </w:numPr>
        <w:rPr>
          <w:lang w:val="en-US"/>
        </w:rPr>
      </w:pPr>
      <w:r>
        <w:rPr>
          <w:lang w:val="en-US"/>
        </w:rPr>
        <w:t>Creation of an object under an object whose class does not support this containment</w:t>
      </w:r>
    </w:p>
    <w:p w14:paraId="31913240" w14:textId="77777777" w:rsidR="003603B4" w:rsidRDefault="003603B4" w:rsidP="003603B4">
      <w:pPr>
        <w:rPr>
          <w:lang w:val="en-US"/>
        </w:rPr>
      </w:pPr>
      <w:r>
        <w:rPr>
          <w:lang w:val="en-US"/>
        </w:rPr>
        <w:t>Examples for p</w:t>
      </w:r>
      <w:r w:rsidRPr="00852001">
        <w:rPr>
          <w:lang w:val="en-US"/>
        </w:rPr>
        <w:t>roblems of the planned configuration in relationship to the current configuration</w:t>
      </w:r>
      <w:r>
        <w:rPr>
          <w:lang w:val="en-US"/>
        </w:rPr>
        <w:t>:</w:t>
      </w:r>
    </w:p>
    <w:p w14:paraId="2A417CBF" w14:textId="378A175A" w:rsidR="003603B4" w:rsidRPr="001E2618" w:rsidRDefault="003603B4" w:rsidP="001E2618">
      <w:pPr>
        <w:pStyle w:val="B1"/>
        <w:numPr>
          <w:ilvl w:val="0"/>
          <w:numId w:val="30"/>
        </w:numPr>
      </w:pPr>
      <w:r w:rsidRPr="001E2618">
        <w:t>Creation of objects under parents that do not exist</w:t>
      </w:r>
    </w:p>
    <w:p w14:paraId="2D5B6768" w14:textId="3AD99EED" w:rsidR="003603B4" w:rsidRPr="001E2618" w:rsidRDefault="003603B4" w:rsidP="001E2618">
      <w:pPr>
        <w:pStyle w:val="B1"/>
        <w:numPr>
          <w:ilvl w:val="0"/>
          <w:numId w:val="30"/>
        </w:numPr>
      </w:pPr>
      <w:r w:rsidRPr="001E2618">
        <w:t>Deletion of leaf objects that do not exist</w:t>
      </w:r>
    </w:p>
    <w:p w14:paraId="269AC737" w14:textId="36719533" w:rsidR="003603B4" w:rsidRPr="001E2618" w:rsidRDefault="003603B4" w:rsidP="001E2618">
      <w:pPr>
        <w:pStyle w:val="B1"/>
        <w:numPr>
          <w:ilvl w:val="0"/>
          <w:numId w:val="30"/>
        </w:numPr>
      </w:pPr>
      <w:r w:rsidRPr="001E2618">
        <w:t>Deletion of objects that are no leaves</w:t>
      </w:r>
    </w:p>
    <w:p w14:paraId="1AD958EE" w14:textId="1BC7F284" w:rsidR="003603B4" w:rsidRPr="001E2618" w:rsidRDefault="003603B4" w:rsidP="001E2618">
      <w:pPr>
        <w:pStyle w:val="B1"/>
        <w:numPr>
          <w:ilvl w:val="0"/>
          <w:numId w:val="30"/>
        </w:numPr>
      </w:pPr>
      <w:r w:rsidRPr="001E2618">
        <w:t>Violation of the cardinality property of an object</w:t>
      </w:r>
    </w:p>
    <w:p w14:paraId="1F357509" w14:textId="6BDB9E59" w:rsidR="003603B4" w:rsidRPr="001E2618" w:rsidRDefault="003603B4" w:rsidP="001E2618">
      <w:pPr>
        <w:pStyle w:val="B1"/>
        <w:numPr>
          <w:ilvl w:val="0"/>
          <w:numId w:val="30"/>
        </w:numPr>
      </w:pPr>
      <w:r w:rsidRPr="001E2618">
        <w:t>Violation of the multiplicity property of an attribute</w:t>
      </w:r>
    </w:p>
    <w:p w14:paraId="60D79430" w14:textId="77777777" w:rsidR="003603B4" w:rsidRPr="003840D0" w:rsidRDefault="003603B4" w:rsidP="003603B4">
      <w:pPr>
        <w:rPr>
          <w:lang w:val="en-US"/>
        </w:rPr>
      </w:pPr>
      <w:r w:rsidRPr="003840D0">
        <w:rPr>
          <w:lang w:val="en-US"/>
        </w:rPr>
        <w:t xml:space="preserve">Examples for </w:t>
      </w:r>
      <w:r>
        <w:rPr>
          <w:lang w:val="en-US"/>
        </w:rPr>
        <w:t>a</w:t>
      </w:r>
      <w:r w:rsidRPr="003840D0">
        <w:rPr>
          <w:lang w:val="en-US"/>
        </w:rPr>
        <w:t>pplication layer problems</w:t>
      </w:r>
    </w:p>
    <w:p w14:paraId="495CDEF0" w14:textId="39639661" w:rsidR="003603B4" w:rsidRPr="001E2618" w:rsidRDefault="001E2618" w:rsidP="001E2618">
      <w:pPr>
        <w:pStyle w:val="B1"/>
      </w:pPr>
      <w:r>
        <w:t>-</w:t>
      </w:r>
      <w:r>
        <w:tab/>
      </w:r>
      <w:r w:rsidR="003603B4" w:rsidRPr="001E2618">
        <w:t>An attribute value in the planned configuration is in the value range allowed by the attribute properties but the value is not allowed in the current state of the application.</w:t>
      </w:r>
    </w:p>
    <w:p w14:paraId="0AE16D70" w14:textId="77777777" w:rsidR="003603B4" w:rsidRDefault="003603B4" w:rsidP="003603B4">
      <w:pPr>
        <w:pStyle w:val="Heading3"/>
        <w:rPr>
          <w:lang w:val="en-US"/>
        </w:rPr>
      </w:pPr>
      <w:bookmarkStart w:id="341" w:name="_Toc178763721"/>
      <w:bookmarkStart w:id="342" w:name="_Toc180490145"/>
      <w:bookmarkStart w:id="343" w:name="_Toc188283813"/>
      <w:bookmarkStart w:id="344" w:name="_Toc191480540"/>
      <w:r w:rsidRPr="00AA603C">
        <w:rPr>
          <w:lang w:val="en-US"/>
        </w:rPr>
        <w:t>6.</w:t>
      </w:r>
      <w:r>
        <w:rPr>
          <w:lang w:val="en-US"/>
        </w:rPr>
        <w:t>5</w:t>
      </w:r>
      <w:r w:rsidRPr="00AA603C">
        <w:rPr>
          <w:lang w:val="en-US"/>
        </w:rPr>
        <w:t>.</w:t>
      </w:r>
      <w:r>
        <w:rPr>
          <w:lang w:val="en-US"/>
        </w:rPr>
        <w:t>3</w:t>
      </w:r>
      <w:r w:rsidRPr="00AA603C">
        <w:rPr>
          <w:lang w:val="en-US"/>
        </w:rPr>
        <w:tab/>
      </w:r>
      <w:bookmarkEnd w:id="341"/>
      <w:r>
        <w:rPr>
          <w:lang w:val="en-US"/>
        </w:rPr>
        <w:t>Validation process</w:t>
      </w:r>
      <w:bookmarkEnd w:id="342"/>
      <w:bookmarkEnd w:id="343"/>
      <w:bookmarkEnd w:id="344"/>
    </w:p>
    <w:p w14:paraId="053029C6" w14:textId="77777777" w:rsidR="003603B4" w:rsidRDefault="003603B4" w:rsidP="003603B4">
      <w:r>
        <w:t>The purpose of validation is to detect problems of the planned configuration. As described in the previous clause, problems can be categorized into three groups.</w:t>
      </w:r>
    </w:p>
    <w:p w14:paraId="23BF3A5E" w14:textId="77777777" w:rsidR="003603B4" w:rsidRPr="003B28AF" w:rsidRDefault="003603B4" w:rsidP="003603B4">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ins w:id="345" w:author="Author" w:date="2025-03-19T19:57:00Z" w16du:dateUtc="2025-03-19T18:57:00Z">
        <w:r>
          <w:rPr>
            <w:lang w:val="en-US"/>
          </w:rPr>
          <w:t xml:space="preserve"> </w:t>
        </w:r>
      </w:ins>
      <w:r w:rsidRPr="00CA2895">
        <w:rPr>
          <w:lang w:val="en-US"/>
        </w:rPr>
        <w:t>ending on the validation result for the other operations</w:t>
      </w:r>
      <w:r w:rsidRPr="000619E7">
        <w:rPr>
          <w:lang w:val="en-US"/>
        </w:rPr>
        <w:t>.</w:t>
      </w:r>
    </w:p>
    <w:p w14:paraId="7A2EECC8" w14:textId="77777777" w:rsidR="003603B4" w:rsidRDefault="003603B4" w:rsidP="003603B4">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one by one to a snapshot of the current configuration. This may result in intermediate states that do not comply to the constraints defined by the NRM schema.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753E9D2E" w14:textId="77777777" w:rsidR="003603B4" w:rsidRDefault="003603B4" w:rsidP="003603B4">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7E20D688" w14:textId="77777777" w:rsidR="003603B4" w:rsidRDefault="003603B4" w:rsidP="003603B4">
      <w:r>
        <w:lastRenderedPageBreak/>
        <w: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t>
      </w:r>
    </w:p>
    <w:p w14:paraId="4CD3241B" w14:textId="77777777" w:rsidR="003603B4" w:rsidRDefault="003603B4" w:rsidP="003603B4">
      <w:r>
        <w:t>In the best effort mode for validation all operations must be valid for the planned configuration to be valid. If at least one operation is invalid (</w:t>
      </w:r>
      <w:r w:rsidRPr="00EE771C">
        <w:t>but not all</w:t>
      </w:r>
      <w:r>
        <w:t>),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t>
      </w:r>
    </w:p>
    <w:p w14:paraId="5B1CEDA8" w14:textId="77777777" w:rsidR="003603B4" w:rsidRDefault="003603B4" w:rsidP="003603B4">
      <w:r>
        <w:t>All constraint violations shall be reported.</w:t>
      </w:r>
    </w:p>
    <w:p w14:paraId="7FD63BAA" w14:textId="77777777" w:rsidR="003603B4" w:rsidRDefault="003603B4" w:rsidP="003603B4">
      <w:r>
        <w:t>A successful validation does not guarantee a successful activation.</w:t>
      </w:r>
    </w:p>
    <w:p w14:paraId="58BBEFB4" w14:textId="77777777" w:rsidR="003603B4" w:rsidRDefault="003603B4" w:rsidP="003603B4">
      <w:pPr>
        <w:pStyle w:val="Heading3"/>
        <w:rPr>
          <w:lang w:val="en-US"/>
        </w:rPr>
      </w:pPr>
      <w:bookmarkStart w:id="346" w:name="_Toc178763722"/>
      <w:bookmarkStart w:id="347" w:name="_Toc180490146"/>
      <w:bookmarkStart w:id="348" w:name="_Toc188283814"/>
      <w:bookmarkStart w:id="349" w:name="_Toc191480541"/>
      <w:r>
        <w:rPr>
          <w:lang w:val="en-US"/>
        </w:rPr>
        <w:t>6.5.4</w:t>
      </w:r>
      <w:r>
        <w:rPr>
          <w:lang w:val="en-US"/>
        </w:rPr>
        <w:tab/>
        <w:t>Validation of planned configuration groups</w:t>
      </w:r>
      <w:bookmarkEnd w:id="346"/>
      <w:bookmarkEnd w:id="347"/>
      <w:bookmarkEnd w:id="348"/>
      <w:bookmarkEnd w:id="349"/>
    </w:p>
    <w:p w14:paraId="3CE7AB7A" w14:textId="77777777" w:rsidR="003603B4" w:rsidRDefault="003603B4" w:rsidP="003603B4">
      <w:pPr>
        <w:rPr>
          <w:lang w:val="en-US"/>
        </w:rPr>
      </w:pPr>
      <w:bookmarkStart w:id="350" w:name="_Toc188283815"/>
      <w:r>
        <w:rPr>
          <w:lang w:val="en-US"/>
        </w:rPr>
        <w:t>The planned configuration group members are validated in the order specified. If no order is specified, they can be validated in any order. Each member is validated as specified in the previous clause. The validation of atomic members concludes with either validated or failed. The validation of best effort members concludes with either validated, partially validated or failed.</w:t>
      </w:r>
    </w:p>
    <w:p w14:paraId="1EAA2E0E" w14:textId="77777777" w:rsidR="003603B4" w:rsidRDefault="003603B4" w:rsidP="003603B4">
      <w:pPr>
        <w:rPr>
          <w:lang w:val="en-US"/>
        </w:rPr>
      </w:pPr>
      <w:r>
        <w:rPr>
          <w:lang w:val="en-US"/>
        </w:rPr>
        <w:t xml:space="preserve">An atomic group is considered as valid, if atomic members are </w:t>
      </w:r>
      <w:proofErr w:type="spellStart"/>
      <w:r>
        <w:rPr>
          <w:lang w:val="en-US"/>
        </w:rPr>
        <w:t>validat</w:t>
      </w:r>
      <w:proofErr w:type="spellEnd"/>
      <w:r>
        <w:rPr>
          <w:lang w:val="en-US"/>
        </w:rPr>
        <w:t xml:space="preserve">, and best effort members are </w:t>
      </w:r>
      <w:proofErr w:type="spellStart"/>
      <w:r>
        <w:rPr>
          <w:lang w:val="en-US"/>
        </w:rPr>
        <w:t>validat</w:t>
      </w:r>
      <w:proofErr w:type="spellEnd"/>
      <w:r>
        <w:rPr>
          <w:lang w:val="en-US"/>
        </w:rPr>
        <w:t xml:space="preserve"> or partially valid.</w:t>
      </w:r>
      <w:r w:rsidRPr="00863A0F">
        <w:rPr>
          <w:lang w:val="en-US"/>
        </w:rPr>
        <w:t xml:space="preserve"> </w:t>
      </w:r>
      <w:r>
        <w:rPr>
          <w:lang w:val="en-US"/>
        </w:rPr>
        <w:t>If the validation of one (atomic or best effort) member fails, the validation of the complete group shall fail.</w:t>
      </w:r>
    </w:p>
    <w:p w14:paraId="01B5948C" w14:textId="77777777" w:rsidR="003603B4" w:rsidRDefault="003603B4" w:rsidP="003603B4">
      <w:pPr>
        <w:rPr>
          <w:ins w:id="351" w:author="Author" w:date="2025-03-19T20:40:00Z" w16du:dateUtc="2025-03-19T19:40:00Z"/>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E1080F3" w14:textId="77777777" w:rsidR="003603B4" w:rsidRDefault="003603B4" w:rsidP="003603B4">
      <w:pPr>
        <w:pStyle w:val="Heading3"/>
        <w:rPr>
          <w:ins w:id="352" w:author="Author" w:date="2025-03-19T20:40:00Z" w16du:dateUtc="2025-03-19T19:40:00Z"/>
          <w:lang w:val="en-US"/>
        </w:rPr>
      </w:pPr>
      <w:ins w:id="353" w:author="Author" w:date="2025-03-19T20:40:00Z" w16du:dateUtc="2025-03-19T19:40:00Z">
        <w:r>
          <w:rPr>
            <w:lang w:val="en-US"/>
          </w:rPr>
          <w:t>6.5.5</w:t>
        </w:r>
        <w:r>
          <w:rPr>
            <w:lang w:val="en-US"/>
          </w:rPr>
          <w:tab/>
          <w:t xml:space="preserve">Validation </w:t>
        </w:r>
      </w:ins>
      <w:ins w:id="354" w:author="Author" w:date="2025-03-19T20:41:00Z" w16du:dateUtc="2025-03-19T19:41:00Z">
        <w:r>
          <w:rPr>
            <w:lang w:val="en-US"/>
          </w:rPr>
          <w:t xml:space="preserve">of </w:t>
        </w:r>
      </w:ins>
      <w:ins w:id="355" w:author="Author" w:date="2025-03-19T20:43:00Z" w16du:dateUtc="2025-03-19T19:43:00Z">
        <w:r>
          <w:rPr>
            <w:lang w:val="en-US"/>
          </w:rPr>
          <w:t>fallback configurations</w:t>
        </w:r>
      </w:ins>
    </w:p>
    <w:p w14:paraId="4A2FA5B3" w14:textId="5B477C60" w:rsidR="003603B4" w:rsidRDefault="003603B4" w:rsidP="003603B4">
      <w:pPr>
        <w:rPr>
          <w:ins w:id="356" w:author="Author" w:date="2025-03-19T20:51:00Z" w16du:dateUtc="2025-03-19T19:51:00Z"/>
          <w:lang w:val="en-US"/>
        </w:rPr>
      </w:pPr>
      <w:ins w:id="357" w:author="Author" w:date="2025-03-19T20:48:00Z" w16du:dateUtc="2025-03-19T19:48:00Z">
        <w:r>
          <w:rPr>
            <w:lang w:val="en-US"/>
          </w:rPr>
          <w:t>When the</w:t>
        </w:r>
      </w:ins>
      <w:ins w:id="358" w:author="Author" w:date="2025-03-19T21:04:00Z" w16du:dateUtc="2025-03-19T20:04:00Z">
        <w:r>
          <w:rPr>
            <w:lang w:val="en-US"/>
          </w:rPr>
          <w:t xml:space="preserve"> fallback co</w:t>
        </w:r>
      </w:ins>
      <w:ins w:id="359" w:author="Author" w:date="2025-03-19T21:05:00Z" w16du:dateUtc="2025-03-19T20:05:00Z">
        <w:r>
          <w:rPr>
            <w:lang w:val="en-US"/>
          </w:rPr>
          <w:t>nfiguration is the</w:t>
        </w:r>
      </w:ins>
      <w:ins w:id="360" w:author="Author" w:date="2025-03-19T20:48:00Z" w16du:dateUtc="2025-03-19T19:48:00Z">
        <w:r>
          <w:rPr>
            <w:lang w:val="en-US"/>
          </w:rPr>
          <w:t xml:space="preserve"> complete </w:t>
        </w:r>
      </w:ins>
      <w:ins w:id="361" w:author="Author" w:date="2025-03-19T20:49:00Z" w16du:dateUtc="2025-03-19T19:49:00Z">
        <w:r>
          <w:rPr>
            <w:lang w:val="en-US"/>
          </w:rPr>
          <w:t>old</w:t>
        </w:r>
      </w:ins>
      <w:ins w:id="362" w:author="Author" w:date="2025-03-19T20:46:00Z" w16du:dateUtc="2025-03-19T19:46:00Z">
        <w:r>
          <w:rPr>
            <w:lang w:val="en-US"/>
          </w:rPr>
          <w:t xml:space="preserve"> configuration</w:t>
        </w:r>
      </w:ins>
      <w:ins w:id="363" w:author="Author" w:date="2025-03-19T20:50:00Z" w16du:dateUtc="2025-03-19T19:50:00Z">
        <w:r>
          <w:rPr>
            <w:lang w:val="en-US"/>
          </w:rPr>
          <w:t>,</w:t>
        </w:r>
      </w:ins>
      <w:ins w:id="364" w:author="Author" w:date="2025-03-19T20:49:00Z" w16du:dateUtc="2025-03-19T19:49:00Z">
        <w:r>
          <w:rPr>
            <w:lang w:val="en-US"/>
          </w:rPr>
          <w:t xml:space="preserve"> the </w:t>
        </w:r>
      </w:ins>
      <w:ins w:id="365" w:author="Author" w:date="2025-03-20T19:52:00Z" w16du:dateUtc="2025-03-20T18:52:00Z">
        <w:r>
          <w:rPr>
            <w:lang w:val="en-US"/>
          </w:rPr>
          <w:t xml:space="preserve">complete </w:t>
        </w:r>
      </w:ins>
      <w:ins w:id="366" w:author="Author" w:date="2025-03-19T20:49:00Z" w16du:dateUtc="2025-03-19T19:49:00Z">
        <w:r>
          <w:rPr>
            <w:lang w:val="en-US"/>
          </w:rPr>
          <w:t>current configuration is replaced</w:t>
        </w:r>
      </w:ins>
      <w:ins w:id="367" w:author="Author" w:date="2025-03-19T21:05:00Z" w16du:dateUtc="2025-03-19T20:05:00Z">
        <w:r>
          <w:rPr>
            <w:lang w:val="en-US"/>
          </w:rPr>
          <w:t xml:space="preserve"> when activating the fallback configuration</w:t>
        </w:r>
      </w:ins>
      <w:ins w:id="368" w:author="Author" w:date="2025-03-19T20:49:00Z" w16du:dateUtc="2025-03-19T19:49:00Z">
        <w:r>
          <w:rPr>
            <w:lang w:val="en-US"/>
          </w:rPr>
          <w:t xml:space="preserve">. In this case the concept of validation has no </w:t>
        </w:r>
      </w:ins>
      <w:ins w:id="369" w:author="Author" w:date="2025-03-19T20:50:00Z" w16du:dateUtc="2025-03-19T19:50:00Z">
        <w:r>
          <w:rPr>
            <w:lang w:val="en-US"/>
          </w:rPr>
          <w:t xml:space="preserve">meaning. </w:t>
        </w:r>
      </w:ins>
      <w:ins w:id="370" w:author="Author" w:date="2025-04-09T10:26:00Z" w16du:dateUtc="2025-04-09T08:26:00Z">
        <w:r w:rsidR="00DF3F2C">
          <w:rPr>
            <w:lang w:val="en-US"/>
          </w:rPr>
          <w:t xml:space="preserve">The complete old configuration is always valid. </w:t>
        </w:r>
      </w:ins>
      <w:ins w:id="371" w:author="Author" w:date="2025-03-19T20:52:00Z" w16du:dateUtc="2025-03-19T19:52:00Z">
        <w:r>
          <w:rPr>
            <w:lang w:val="en-US"/>
          </w:rPr>
          <w:t>Theref</w:t>
        </w:r>
      </w:ins>
      <w:ins w:id="372" w:author="Author" w:date="2025-03-19T20:53:00Z" w16du:dateUtc="2025-03-19T19:53:00Z">
        <w:r>
          <w:rPr>
            <w:lang w:val="en-US"/>
          </w:rPr>
          <w:t>ore, t</w:t>
        </w:r>
      </w:ins>
      <w:ins w:id="373" w:author="Author" w:date="2025-03-19T20:50:00Z" w16du:dateUtc="2025-03-19T19:50:00Z">
        <w:r>
          <w:rPr>
            <w:lang w:val="en-US"/>
          </w:rPr>
          <w:t xml:space="preserve">he </w:t>
        </w:r>
      </w:ins>
      <w:ins w:id="374" w:author="Author" w:date="2025-03-20T19:56:00Z" w16du:dateUtc="2025-03-20T18:56:00Z">
        <w:r>
          <w:rPr>
            <w:lang w:val="en-US"/>
          </w:rPr>
          <w:t xml:space="preserve">fallback configuration </w:t>
        </w:r>
      </w:ins>
      <w:ins w:id="375" w:author="Author" w:date="2025-04-09T10:26:00Z" w16du:dateUtc="2025-04-09T08:26:00Z">
        <w:r w:rsidR="00DF3F2C">
          <w:rPr>
            <w:lang w:val="en-US"/>
          </w:rPr>
          <w:t>should n</w:t>
        </w:r>
      </w:ins>
      <w:ins w:id="376" w:author="Author" w:date="2025-03-19T20:51:00Z" w16du:dateUtc="2025-03-19T19:51:00Z">
        <w:r>
          <w:rPr>
            <w:lang w:val="en-US"/>
          </w:rPr>
          <w:t>ot be validated</w:t>
        </w:r>
      </w:ins>
      <w:ins w:id="377" w:author="Author" w:date="2025-03-20T19:56:00Z" w16du:dateUtc="2025-03-20T18:56:00Z">
        <w:r>
          <w:rPr>
            <w:lang w:val="en-US"/>
          </w:rPr>
          <w:t xml:space="preserve"> whe</w:t>
        </w:r>
      </w:ins>
      <w:ins w:id="378" w:author="Author" w:date="2025-03-20T19:57:00Z" w16du:dateUtc="2025-03-20T18:57:00Z">
        <w:r>
          <w:rPr>
            <w:lang w:val="en-US"/>
          </w:rPr>
          <w:t>n the fallback configuration is represented by the complete old configuration</w:t>
        </w:r>
      </w:ins>
      <w:ins w:id="379" w:author="Author" w:date="2025-03-19T20:51:00Z" w16du:dateUtc="2025-03-19T19:51:00Z">
        <w:r>
          <w:rPr>
            <w:lang w:val="en-US"/>
          </w:rPr>
          <w:t>.</w:t>
        </w:r>
      </w:ins>
    </w:p>
    <w:p w14:paraId="20F49015" w14:textId="77777777" w:rsidR="003603B4" w:rsidRDefault="003603B4" w:rsidP="003603B4">
      <w:pPr>
        <w:rPr>
          <w:lang w:val="en-US"/>
        </w:rPr>
      </w:pPr>
      <w:ins w:id="380" w:author="Author" w:date="2025-03-19T20:53:00Z" w16du:dateUtc="2025-03-19T19:53:00Z">
        <w:r>
          <w:rPr>
            <w:lang w:val="en-US"/>
          </w:rPr>
          <w:t xml:space="preserve">When </w:t>
        </w:r>
      </w:ins>
      <w:ins w:id="381" w:author="Author" w:date="2025-03-19T21:01:00Z" w16du:dateUtc="2025-03-19T20:01:00Z">
        <w:r>
          <w:rPr>
            <w:lang w:val="en-US"/>
          </w:rPr>
          <w:t xml:space="preserve">the fallback configuration </w:t>
        </w:r>
      </w:ins>
      <w:ins w:id="382" w:author="Author" w:date="2025-03-20T19:52:00Z" w16du:dateUtc="2025-03-20T18:52:00Z">
        <w:r>
          <w:rPr>
            <w:lang w:val="en-US"/>
          </w:rPr>
          <w:t>is a</w:t>
        </w:r>
      </w:ins>
      <w:ins w:id="383" w:author="Author" w:date="2025-03-20T19:53:00Z" w16du:dateUtc="2025-03-20T18:53:00Z">
        <w:r>
          <w:rPr>
            <w:lang w:val="en-US"/>
          </w:rPr>
          <w:t xml:space="preserve"> set of</w:t>
        </w:r>
      </w:ins>
      <w:ins w:id="384" w:author="Author" w:date="2025-03-19T21:01:00Z" w16du:dateUtc="2025-03-19T20:01:00Z">
        <w:r>
          <w:rPr>
            <w:lang w:val="en-US"/>
          </w:rPr>
          <w:t xml:space="preserve"> </w:t>
        </w:r>
      </w:ins>
      <w:ins w:id="385" w:author="Author" w:date="2025-03-19T20:53:00Z" w16du:dateUtc="2025-03-19T19:53:00Z">
        <w:r>
          <w:rPr>
            <w:lang w:val="en-US"/>
          </w:rPr>
          <w:t>u</w:t>
        </w:r>
      </w:ins>
      <w:ins w:id="386" w:author="Author" w:date="2025-03-19T20:51:00Z" w16du:dateUtc="2025-03-19T19:51:00Z">
        <w:r>
          <w:rPr>
            <w:lang w:val="en-US"/>
          </w:rPr>
          <w:t>ndo operations</w:t>
        </w:r>
      </w:ins>
      <w:ins w:id="387" w:author="Author" w:date="2025-03-20T19:53:00Z" w16du:dateUtc="2025-03-20T18:53:00Z">
        <w:r>
          <w:rPr>
            <w:lang w:val="en-US"/>
          </w:rPr>
          <w:t>,</w:t>
        </w:r>
      </w:ins>
      <w:ins w:id="388" w:author="Author" w:date="2025-03-19T20:53:00Z" w16du:dateUtc="2025-03-19T19:53:00Z">
        <w:r>
          <w:rPr>
            <w:lang w:val="en-US"/>
          </w:rPr>
          <w:t xml:space="preserve"> the fallback configuration</w:t>
        </w:r>
      </w:ins>
      <w:ins w:id="389" w:author="Author" w:date="2025-03-19T21:02:00Z" w16du:dateUtc="2025-03-19T20:02:00Z">
        <w:r>
          <w:rPr>
            <w:lang w:val="en-US"/>
          </w:rPr>
          <w:t xml:space="preserve"> should be validated like a planned configuration prior to activation.</w:t>
        </w:r>
      </w:ins>
    </w:p>
    <w:p w14:paraId="6148371D" w14:textId="77777777" w:rsidR="003603B4" w:rsidRDefault="003603B4" w:rsidP="003603B4">
      <w:pPr>
        <w:pStyle w:val="Heading3"/>
        <w:rPr>
          <w:lang w:val="en-US"/>
        </w:rPr>
      </w:pPr>
      <w:bookmarkStart w:id="390" w:name="_Toc191480542"/>
      <w:r>
        <w:rPr>
          <w:lang w:val="en-US"/>
        </w:rPr>
        <w:t>6.5.</w:t>
      </w:r>
      <w:ins w:id="391" w:author="Author" w:date="2025-03-19T20:40:00Z" w16du:dateUtc="2025-03-19T19:40:00Z">
        <w:r>
          <w:rPr>
            <w:lang w:val="en-US"/>
          </w:rPr>
          <w:t>6</w:t>
        </w:r>
      </w:ins>
      <w:del w:id="392" w:author="Author" w:date="2025-03-19T20:40:00Z" w16du:dateUtc="2025-03-19T19:40:00Z">
        <w:r w:rsidDel="00A0480E">
          <w:rPr>
            <w:lang w:val="en-US"/>
          </w:rPr>
          <w:delText>5</w:delText>
        </w:r>
      </w:del>
      <w:r>
        <w:rPr>
          <w:lang w:val="en-US"/>
        </w:rPr>
        <w:tab/>
        <w:t>Validation control parameters</w:t>
      </w:r>
      <w:bookmarkEnd w:id="350"/>
      <w:bookmarkEnd w:id="390"/>
    </w:p>
    <w:p w14:paraId="2A774A4C" w14:textId="77777777" w:rsidR="003603B4" w:rsidRDefault="003603B4" w:rsidP="003603B4">
      <w:pPr>
        <w:rPr>
          <w:ins w:id="393" w:author="Author" w:date="2025-03-28T11:46:00Z" w16du:dateUtc="2025-03-28T10:46:00Z"/>
          <w:lang w:val="en-US"/>
        </w:rPr>
      </w:pPr>
      <w:r>
        <w:rPr>
          <w:lang w:val="en-US"/>
        </w:rPr>
        <w:t>Control parameters for validation are not specified.</w:t>
      </w:r>
    </w:p>
    <w:p w14:paraId="3D6A1BA1" w14:textId="77777777" w:rsidR="003603B4" w:rsidRPr="00862A6D" w:rsidRDefault="003603B4">
      <w:pPr>
        <w:pStyle w:val="EditorsNote"/>
        <w:rPr>
          <w:lang w:val="en-US"/>
        </w:rPr>
        <w:pPrChange w:id="394" w:author="Author" w:date="2025-03-28T11:47:00Z" w16du:dateUtc="2025-03-28T10:47:00Z">
          <w:pPr/>
        </w:pPrChange>
      </w:pPr>
      <w:ins w:id="395" w:author="Author" w:date="2025-03-28T11:46:00Z" w16du:dateUtc="2025-03-28T10:46:00Z">
        <w:r>
          <w:rPr>
            <w:lang w:val="en-US"/>
          </w:rPr>
          <w:t>Editor's note: Add "</w:t>
        </w:r>
        <w:proofErr w:type="spellStart"/>
        <w:r>
          <w:rPr>
            <w:lang w:val="en-US"/>
          </w:rPr>
          <w:t>cancelRequest</w:t>
        </w:r>
        <w:proofErr w:type="spellEnd"/>
        <w:r>
          <w:rPr>
            <w:lang w:val="en-US"/>
          </w:rPr>
          <w:t>"</w:t>
        </w:r>
      </w:ins>
      <w:ins w:id="396" w:author="Author" w:date="2025-03-28T11:51:00Z" w16du:dateUtc="2025-03-28T10:51:00Z">
        <w:r>
          <w:rPr>
            <w:lang w:val="en-US"/>
          </w:rPr>
          <w:t xml:space="preserve">. </w:t>
        </w:r>
      </w:ins>
      <w:ins w:id="397" w:author="Author" w:date="2025-03-28T11:52:00Z" w16du:dateUtc="2025-03-28T10:52:00Z">
        <w:r>
          <w:rPr>
            <w:lang w:val="en-US"/>
          </w:rPr>
          <w:t>A c</w:t>
        </w:r>
      </w:ins>
      <w:ins w:id="398" w:author="Author" w:date="2025-03-28T11:51:00Z" w16du:dateUtc="2025-03-28T10:51:00Z">
        <w:r>
          <w:rPr>
            <w:lang w:val="en-US"/>
          </w:rPr>
          <w:t>ancell</w:t>
        </w:r>
      </w:ins>
      <w:ins w:id="399" w:author="Author" w:date="2025-03-28T11:52:00Z" w16du:dateUtc="2025-03-28T10:52:00Z">
        <w:r>
          <w:rPr>
            <w:lang w:val="en-US"/>
          </w:rPr>
          <w:t>ation request stops</w:t>
        </w:r>
      </w:ins>
      <w:ins w:id="400" w:author="Author" w:date="2025-03-28T11:51:00Z" w16du:dateUtc="2025-03-28T10:51:00Z">
        <w:r>
          <w:rPr>
            <w:lang w:val="en-US"/>
          </w:rPr>
          <w:t xml:space="preserve"> an ongoing validation process</w:t>
        </w:r>
      </w:ins>
      <w:ins w:id="401" w:author="Author" w:date="2025-03-28T11:52:00Z" w16du:dateUtc="2025-03-28T10:52:00Z">
        <w:r>
          <w:rPr>
            <w:lang w:val="en-US"/>
          </w:rPr>
          <w:t xml:space="preserve">. The </w:t>
        </w:r>
        <w:r w:rsidRPr="00CA59F8">
          <w:rPr>
            <w:lang w:val="en-US"/>
          </w:rPr>
          <w:t xml:space="preserve">state is set to </w:t>
        </w:r>
      </w:ins>
      <w:ins w:id="402" w:author="Author" w:date="2025-03-28T12:31:00Z" w16du:dateUtc="2025-03-28T11:31:00Z">
        <w:r>
          <w:rPr>
            <w:lang w:val="en-US"/>
          </w:rPr>
          <w:t>"</w:t>
        </w:r>
      </w:ins>
      <w:ins w:id="403" w:author="Author" w:date="2025-03-28T11:52:00Z" w16du:dateUtc="2025-03-28T10:52:00Z">
        <w:r w:rsidRPr="00CA59F8">
          <w:rPr>
            <w:lang w:val="en-US"/>
          </w:rPr>
          <w:t>NOT_VALIDATED</w:t>
        </w:r>
      </w:ins>
      <w:ins w:id="404" w:author="Author" w:date="2025-03-28T12:31:00Z" w16du:dateUtc="2025-03-28T11:31:00Z">
        <w:r>
          <w:rPr>
            <w:lang w:val="en-US"/>
          </w:rPr>
          <w:t>"</w:t>
        </w:r>
      </w:ins>
      <w:ins w:id="405" w:author="Author" w:date="2025-03-28T11:52:00Z" w16du:dateUtc="2025-03-28T10:52:00Z">
        <w:r w:rsidRPr="00CA59F8">
          <w:rPr>
            <w:lang w:val="en-US"/>
          </w:rPr>
          <w:t>.</w:t>
        </w:r>
      </w:ins>
    </w:p>
    <w:p w14:paraId="2AB2B70C" w14:textId="77777777" w:rsidR="003603B4" w:rsidRDefault="003603B4" w:rsidP="003603B4">
      <w:pPr>
        <w:pStyle w:val="Heading2"/>
      </w:pPr>
      <w:bookmarkStart w:id="406" w:name="_Toc188283816"/>
      <w:bookmarkStart w:id="407" w:name="_Toc191480543"/>
      <w:bookmarkEnd w:id="290"/>
      <w:r>
        <w:t>6.6</w:t>
      </w:r>
      <w:r>
        <w:tab/>
        <w:t>Activation of planned configurations</w:t>
      </w:r>
      <w:bookmarkEnd w:id="406"/>
      <w:bookmarkEnd w:id="407"/>
    </w:p>
    <w:p w14:paraId="25250CBF" w14:textId="77777777" w:rsidR="003603B4" w:rsidRDefault="003603B4" w:rsidP="003603B4">
      <w:pPr>
        <w:pStyle w:val="Heading3"/>
      </w:pPr>
      <w:bookmarkStart w:id="408" w:name="_Toc178763725"/>
      <w:bookmarkStart w:id="409" w:name="_Toc180490148"/>
      <w:bookmarkStart w:id="410" w:name="_Toc188283817"/>
      <w:bookmarkStart w:id="411" w:name="_Toc191480544"/>
      <w:r>
        <w:t>6.6.1</w:t>
      </w:r>
      <w:r>
        <w:tab/>
        <w:t>Definition</w:t>
      </w:r>
      <w:bookmarkEnd w:id="408"/>
      <w:bookmarkEnd w:id="409"/>
      <w:bookmarkEnd w:id="410"/>
      <w:bookmarkEnd w:id="411"/>
    </w:p>
    <w:p w14:paraId="1966B682" w14:textId="77777777" w:rsidR="003603B4" w:rsidRDefault="003603B4" w:rsidP="003603B4">
      <w:r>
        <w:t>Activation is the process of applying a planned configuration to the managed system.</w:t>
      </w:r>
    </w:p>
    <w:p w14:paraId="147458C5" w14:textId="77777777" w:rsidR="003603B4" w:rsidRPr="00764910" w:rsidRDefault="003603B4" w:rsidP="003603B4">
      <w:pPr>
        <w:pStyle w:val="Heading3"/>
        <w:rPr>
          <w:lang w:val="en-US"/>
        </w:rPr>
      </w:pPr>
      <w:bookmarkStart w:id="412" w:name="_Toc188283818"/>
      <w:bookmarkStart w:id="413" w:name="_Toc191480545"/>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412"/>
      <w:bookmarkEnd w:id="413"/>
    </w:p>
    <w:p w14:paraId="4E7E323E" w14:textId="77777777" w:rsidR="003603B4" w:rsidRDefault="003603B4" w:rsidP="003603B4">
      <w:pPr>
        <w:rPr>
          <w:lang w:val="en-US"/>
        </w:rPr>
      </w:pPr>
      <w:r w:rsidRPr="00EE771C">
        <w:rPr>
          <w:lang w:val="en-US"/>
        </w:rPr>
        <w:t xml:space="preserve">A planned configuration is validated before activation. </w:t>
      </w:r>
      <w:proofErr w:type="gramStart"/>
      <w:r>
        <w:rPr>
          <w:lang w:val="en-US"/>
        </w:rPr>
        <w:t>Therefore</w:t>
      </w:r>
      <w:proofErr w:type="gramEnd"/>
      <w:r>
        <w:rPr>
          <w:lang w:val="en-US"/>
        </w:rPr>
        <w:t xml:space="preserv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5A5A4299" w14:textId="5F4EC03E" w:rsidR="003603B4" w:rsidRDefault="003603B4" w:rsidP="0071741B">
      <w:pPr>
        <w:pStyle w:val="B1"/>
        <w:numPr>
          <w:ilvl w:val="0"/>
          <w:numId w:val="30"/>
        </w:numPr>
        <w:rPr>
          <w:lang w:val="en-US"/>
        </w:rPr>
      </w:pPr>
      <w:r>
        <w:rPr>
          <w:lang w:val="en-US"/>
        </w:rPr>
        <w:t>A Network Function cannot be updated, because it is not reachable.</w:t>
      </w:r>
    </w:p>
    <w:p w14:paraId="53B9CBC3" w14:textId="709A804F" w:rsidR="003603B4" w:rsidRDefault="003603B4" w:rsidP="0071741B">
      <w:pPr>
        <w:pStyle w:val="B1"/>
        <w:numPr>
          <w:ilvl w:val="0"/>
          <w:numId w:val="30"/>
        </w:numPr>
        <w:rPr>
          <w:lang w:val="en-US"/>
        </w:rPr>
      </w:pPr>
      <w:r>
        <w:rPr>
          <w:lang w:val="en-US"/>
        </w:rPr>
        <w:t>A Network Function cannot be updated, because it is locked.</w:t>
      </w:r>
    </w:p>
    <w:p w14:paraId="19CACC10" w14:textId="00312A83" w:rsidR="003603B4" w:rsidRDefault="003603B4" w:rsidP="0071741B">
      <w:pPr>
        <w:pStyle w:val="B1"/>
        <w:numPr>
          <w:ilvl w:val="0"/>
          <w:numId w:val="30"/>
        </w:numPr>
        <w:rPr>
          <w:lang w:val="en-US"/>
        </w:rPr>
      </w:pPr>
      <w:r>
        <w:rPr>
          <w:lang w:val="en-US"/>
        </w:rPr>
        <w:t>A Network Function cannot be updated, because it does not exist.</w:t>
      </w:r>
    </w:p>
    <w:p w14:paraId="14033B96" w14:textId="51D0315C" w:rsidR="003603B4" w:rsidRPr="00833ACA" w:rsidRDefault="003603B4" w:rsidP="0071741B">
      <w:pPr>
        <w:pStyle w:val="B1"/>
        <w:numPr>
          <w:ilvl w:val="0"/>
          <w:numId w:val="30"/>
        </w:numPr>
        <w:rPr>
          <w:lang w:val="en-US"/>
        </w:rPr>
      </w:pPr>
      <w:r w:rsidRPr="00833ACA">
        <w:rPr>
          <w:lang w:val="en-US"/>
        </w:rPr>
        <w:t>A Network Function cannot be updated, because it lacks necessary resources</w:t>
      </w:r>
      <w:r>
        <w:rPr>
          <w:lang w:val="en-US"/>
        </w:rPr>
        <w:t>.</w:t>
      </w:r>
    </w:p>
    <w:p w14:paraId="5B119EB1" w14:textId="6DAA1103" w:rsidR="003603B4" w:rsidRPr="00833ACA" w:rsidRDefault="0071741B" w:rsidP="0071741B">
      <w:pPr>
        <w:pStyle w:val="B1"/>
        <w:rPr>
          <w:lang w:val="en-US"/>
        </w:rPr>
      </w:pPr>
      <w:r>
        <w:rPr>
          <w:lang w:val="en-US"/>
        </w:rPr>
        <w:t>-</w:t>
      </w:r>
      <w:r>
        <w:rPr>
          <w:lang w:val="en-US"/>
        </w:rPr>
        <w:tab/>
      </w:r>
      <w:r w:rsidR="003603B4" w:rsidRPr="00833ACA">
        <w:rPr>
          <w:lang w:val="en-US"/>
        </w:rPr>
        <w:t>A Network Function cannot be updated,</w:t>
      </w:r>
      <w:r w:rsidR="003603B4">
        <w:rPr>
          <w:lang w:val="en-US"/>
        </w:rPr>
        <w:t xml:space="preserve"> because necessary a</w:t>
      </w:r>
      <w:r w:rsidR="003603B4" w:rsidRPr="00833ACA">
        <w:rPr>
          <w:lang w:val="en-US"/>
        </w:rPr>
        <w:t>ccess rights</w:t>
      </w:r>
      <w:r w:rsidR="003603B4">
        <w:rPr>
          <w:lang w:val="en-US"/>
        </w:rPr>
        <w:t xml:space="preserve"> are not in place.</w:t>
      </w:r>
    </w:p>
    <w:p w14:paraId="4E01C4CA" w14:textId="77777777" w:rsidR="003603B4" w:rsidRDefault="003603B4" w:rsidP="003603B4">
      <w:pPr>
        <w:pStyle w:val="Heading3"/>
        <w:rPr>
          <w:lang w:val="en-US"/>
        </w:rPr>
      </w:pPr>
      <w:bookmarkStart w:id="414" w:name="_Toc188283819"/>
      <w:bookmarkStart w:id="415" w:name="_Toc191480546"/>
      <w:r w:rsidRPr="0085069D">
        <w:rPr>
          <w:lang w:val="en-US"/>
        </w:rPr>
        <w:lastRenderedPageBreak/>
        <w:t>6.</w:t>
      </w:r>
      <w:r>
        <w:rPr>
          <w:lang w:val="en-US"/>
        </w:rPr>
        <w:t>6</w:t>
      </w:r>
      <w:r w:rsidRPr="00764910">
        <w:rPr>
          <w:lang w:val="en-US"/>
        </w:rPr>
        <w:t>.</w:t>
      </w:r>
      <w:r>
        <w:rPr>
          <w:lang w:val="en-US"/>
        </w:rPr>
        <w:t>3</w:t>
      </w:r>
      <w:r w:rsidRPr="00764910">
        <w:rPr>
          <w:lang w:val="en-US"/>
        </w:rPr>
        <w:tab/>
      </w:r>
      <w:r>
        <w:rPr>
          <w:lang w:val="en-US"/>
        </w:rPr>
        <w:t>Activation process</w:t>
      </w:r>
      <w:bookmarkEnd w:id="414"/>
      <w:bookmarkEnd w:id="415"/>
    </w:p>
    <w:p w14:paraId="34E76714" w14:textId="77777777" w:rsidR="003603B4" w:rsidRDefault="003603B4" w:rsidP="003603B4">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t>
      </w:r>
    </w:p>
    <w:p w14:paraId="2C6A411C" w14:textId="77777777" w:rsidR="003603B4" w:rsidRDefault="003603B4" w:rsidP="003603B4">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035096A8" w14:textId="77777777" w:rsidR="003603B4" w:rsidRDefault="003603B4" w:rsidP="003603B4">
      <w:pPr>
        <w:rPr>
          <w:lang w:val="en-US"/>
        </w:rPr>
      </w:pPr>
      <w:r w:rsidRPr="002A17E2">
        <w:rPr>
          <w:lang w:val="en-US"/>
        </w:rPr>
        <w:t xml:space="preserve">If not in atomic mode, the activation process may stop or continue </w:t>
      </w:r>
      <w:ins w:id="416" w:author="Author" w:date="2025-03-28T14:15:00Z" w16du:dateUtc="2025-03-28T13:15:00Z">
        <w:r>
          <w:rPr>
            <w:lang w:val="en-US"/>
          </w:rPr>
          <w:t>when the first error occurs</w:t>
        </w:r>
      </w:ins>
      <w:del w:id="417" w:author="Author" w:date="2025-03-28T14:15:00Z" w16du:dateUtc="2025-03-28T13:15:00Z">
        <w:r w:rsidRPr="002A17E2" w:rsidDel="00B81E67">
          <w:rPr>
            <w:lang w:val="en-US"/>
          </w:rPr>
          <w:delText>o</w:delText>
        </w:r>
      </w:del>
      <w:del w:id="418" w:author="Author" w:date="2025-03-28T14:14:00Z" w16du:dateUtc="2025-03-28T13:14:00Z">
        <w:r w:rsidRPr="002A17E2" w:rsidDel="00B81E67">
          <w:rPr>
            <w:lang w:val="en-US"/>
          </w:rPr>
          <w:delText>n occurrence of the first error</w:delText>
        </w:r>
      </w:del>
      <w:r w:rsidRPr="002A17E2">
        <w:rPr>
          <w:lang w:val="en-US"/>
        </w:rPr>
        <w:t>.</w:t>
      </w:r>
    </w:p>
    <w:p w14:paraId="45B06972" w14:textId="77777777" w:rsidR="003603B4" w:rsidRDefault="003603B4" w:rsidP="003603B4">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the Network Functions as part of the activation process.</w:t>
      </w:r>
    </w:p>
    <w:p w14:paraId="1BCA2006" w14:textId="77777777" w:rsidR="003603B4" w:rsidRDefault="003603B4" w:rsidP="003603B4">
      <w:pPr>
        <w:rPr>
          <w:lang w:val="en-US"/>
        </w:rPr>
      </w:pPr>
      <w:r>
        <w:rPr>
          <w:lang w:val="en-US"/>
        </w:rPr>
        <w:t>The planned configuration to be activated should be validated first.</w:t>
      </w:r>
    </w:p>
    <w:p w14:paraId="343B35FC" w14:textId="77777777" w:rsidR="003603B4" w:rsidRPr="00494F5A" w:rsidRDefault="003603B4" w:rsidP="003603B4">
      <w:pPr>
        <w:rPr>
          <w:lang w:val="en-US"/>
        </w:rPr>
      </w:pPr>
      <w:r>
        <w:rPr>
          <w:lang w:val="en-US"/>
        </w:rPr>
        <w:t>Problems related to the activation of a planned configuration shall be reported.</w:t>
      </w:r>
    </w:p>
    <w:p w14:paraId="5E92DA0A" w14:textId="77777777" w:rsidR="003603B4" w:rsidRPr="00764910" w:rsidRDefault="003603B4" w:rsidP="003603B4">
      <w:pPr>
        <w:pStyle w:val="Heading3"/>
        <w:rPr>
          <w:lang w:val="en-US"/>
        </w:rPr>
      </w:pPr>
      <w:bookmarkStart w:id="419" w:name="_Toc188283820"/>
      <w:bookmarkStart w:id="420" w:name="_Toc191480547"/>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419"/>
      <w:bookmarkEnd w:id="420"/>
    </w:p>
    <w:p w14:paraId="42C39523" w14:textId="77777777" w:rsidR="003603B4" w:rsidRDefault="003603B4" w:rsidP="003603B4">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643D41F2" w14:textId="77777777" w:rsidR="003603B4" w:rsidRDefault="003603B4" w:rsidP="003603B4">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D17BFC7" w14:textId="77777777" w:rsidR="003603B4" w:rsidRPr="00764910" w:rsidRDefault="003603B4" w:rsidP="003603B4">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3324E71F" w14:textId="77777777" w:rsidR="003603B4" w:rsidRPr="00764910" w:rsidRDefault="003603B4" w:rsidP="003603B4">
      <w:pPr>
        <w:pStyle w:val="Heading3"/>
        <w:rPr>
          <w:lang w:val="en-US"/>
        </w:rPr>
      </w:pPr>
      <w:bookmarkStart w:id="421" w:name="_Toc188283821"/>
      <w:bookmarkStart w:id="422" w:name="_Toc191480548"/>
      <w:r w:rsidRPr="00764910">
        <w:rPr>
          <w:lang w:val="en-US"/>
        </w:rPr>
        <w:t>6.</w:t>
      </w:r>
      <w:r>
        <w:rPr>
          <w:lang w:val="en-US"/>
        </w:rPr>
        <w:t>6</w:t>
      </w:r>
      <w:r w:rsidRPr="00764910">
        <w:rPr>
          <w:lang w:val="en-US"/>
        </w:rPr>
        <w:t>.5</w:t>
      </w:r>
      <w:r w:rsidRPr="00764910">
        <w:rPr>
          <w:lang w:val="en-US"/>
        </w:rPr>
        <w:tab/>
        <w:t>Activation control parameters</w:t>
      </w:r>
      <w:bookmarkEnd w:id="421"/>
      <w:bookmarkEnd w:id="422"/>
    </w:p>
    <w:p w14:paraId="29C36216" w14:textId="77777777" w:rsidR="003603B4" w:rsidRDefault="003603B4" w:rsidP="003603B4">
      <w:pPr>
        <w:pStyle w:val="EditorsNote"/>
        <w:rPr>
          <w:noProof/>
        </w:rPr>
      </w:pPr>
      <w:r w:rsidRPr="00BD17A5">
        <w:t>Editor's note: Explain "enable-fallback", "service-impact and "immediate-activation". Also "cancel-request".</w:t>
      </w:r>
    </w:p>
    <w:p w14:paraId="4796A6F4" w14:textId="77777777" w:rsidR="003603B4" w:rsidRPr="005F1DE0" w:rsidRDefault="003603B4" w:rsidP="003603B4">
      <w:pPr>
        <w:pStyle w:val="Heading2"/>
        <w:rPr>
          <w:lang w:val="en-US"/>
        </w:rPr>
      </w:pPr>
      <w:bookmarkStart w:id="423" w:name="_Toc191480549"/>
      <w:r w:rsidRPr="005F1DE0">
        <w:rPr>
          <w:lang w:val="en-US"/>
        </w:rPr>
        <w:t>6.</w:t>
      </w:r>
      <w:r>
        <w:rPr>
          <w:lang w:val="en-US"/>
        </w:rPr>
        <w:t>7</w:t>
      </w:r>
      <w:r w:rsidRPr="005F1DE0">
        <w:rPr>
          <w:lang w:val="en-US"/>
        </w:rPr>
        <w:tab/>
      </w:r>
      <w:r>
        <w:rPr>
          <w:lang w:val="en-US"/>
        </w:rPr>
        <w:t>Conditional activation of planned configurations</w:t>
      </w:r>
      <w:bookmarkEnd w:id="291"/>
      <w:bookmarkEnd w:id="423"/>
    </w:p>
    <w:p w14:paraId="798FCAFC" w14:textId="77777777" w:rsidR="003603B4" w:rsidRDefault="003603B4" w:rsidP="003603B4">
      <w:pPr>
        <w:pStyle w:val="Heading2"/>
        <w:rPr>
          <w:lang w:val="en-US"/>
        </w:rPr>
      </w:pPr>
      <w:bookmarkStart w:id="424" w:name="_Toc178763728"/>
      <w:bookmarkStart w:id="425" w:name="_Toc188283823"/>
      <w:bookmarkStart w:id="426" w:name="_Toc191480550"/>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424"/>
      <w:bookmarkEnd w:id="425"/>
      <w:bookmarkEnd w:id="426"/>
    </w:p>
    <w:p w14:paraId="1C6B186A" w14:textId="77777777" w:rsidR="003603B4" w:rsidRDefault="003603B4" w:rsidP="003603B4">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53945F84" w14:textId="77777777" w:rsidR="003603B4" w:rsidRDefault="003603B4" w:rsidP="003603B4">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7E212FF4" w14:textId="77777777" w:rsidR="003603B4" w:rsidRDefault="003603B4" w:rsidP="003603B4">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CE00E80"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1D04" w14:textId="77777777" w:rsidR="006558D6" w:rsidRDefault="006558D6">
      <w:r>
        <w:separator/>
      </w:r>
    </w:p>
  </w:endnote>
  <w:endnote w:type="continuationSeparator" w:id="0">
    <w:p w14:paraId="2DE0481D" w14:textId="77777777" w:rsidR="006558D6" w:rsidRDefault="0065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4C37E" w14:textId="77777777" w:rsidR="006558D6" w:rsidRDefault="006558D6">
      <w:r>
        <w:separator/>
      </w:r>
    </w:p>
  </w:footnote>
  <w:footnote w:type="continuationSeparator" w:id="0">
    <w:p w14:paraId="2ADDA509" w14:textId="77777777" w:rsidR="006558D6" w:rsidRDefault="00655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297162A"/>
    <w:multiLevelType w:val="hybridMultilevel"/>
    <w:tmpl w:val="C3FE582C"/>
    <w:lvl w:ilvl="0" w:tplc="68CE157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6"/>
  </w:num>
  <w:num w:numId="4" w16cid:durableId="1933050061">
    <w:abstractNumId w:val="23"/>
  </w:num>
  <w:num w:numId="5" w16cid:durableId="1994068038">
    <w:abstractNumId w:val="22"/>
  </w:num>
  <w:num w:numId="6" w16cid:durableId="153031984">
    <w:abstractNumId w:val="11"/>
  </w:num>
  <w:num w:numId="7" w16cid:durableId="321201268">
    <w:abstractNumId w:val="13"/>
  </w:num>
  <w:num w:numId="8" w16cid:durableId="1083141549">
    <w:abstractNumId w:val="29"/>
  </w:num>
  <w:num w:numId="9" w16cid:durableId="1545214639">
    <w:abstractNumId w:val="26"/>
  </w:num>
  <w:num w:numId="10" w16cid:durableId="1892770269">
    <w:abstractNumId w:val="28"/>
  </w:num>
  <w:num w:numId="11" w16cid:durableId="425468940">
    <w:abstractNumId w:val="17"/>
  </w:num>
  <w:num w:numId="12" w16cid:durableId="517233168">
    <w:abstractNumId w:val="2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31970906">
    <w:abstractNumId w:val="24"/>
  </w:num>
  <w:num w:numId="24" w16cid:durableId="1012685573">
    <w:abstractNumId w:val="15"/>
  </w:num>
  <w:num w:numId="25" w16cid:durableId="791942909">
    <w:abstractNumId w:val="14"/>
  </w:num>
  <w:num w:numId="26" w16cid:durableId="655064526">
    <w:abstractNumId w:val="18"/>
  </w:num>
  <w:num w:numId="27" w16cid:durableId="1249926679">
    <w:abstractNumId w:val="19"/>
  </w:num>
  <w:num w:numId="28" w16cid:durableId="259340812">
    <w:abstractNumId w:val="20"/>
  </w:num>
  <w:num w:numId="29" w16cid:durableId="1118454200">
    <w:abstractNumId w:val="27"/>
  </w:num>
  <w:num w:numId="30" w16cid:durableId="1143307711">
    <w:abstractNumId w:val="12"/>
  </w:num>
  <w:num w:numId="31" w16cid:durableId="1820152105">
    <w:abstractNumId w:val="30"/>
  </w:num>
  <w:num w:numId="32" w16cid:durableId="21249526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D1DCE"/>
    <w:rsid w:val="000E097C"/>
    <w:rsid w:val="000E2B5D"/>
    <w:rsid w:val="000E626A"/>
    <w:rsid w:val="0010401F"/>
    <w:rsid w:val="00112FC3"/>
    <w:rsid w:val="00114C29"/>
    <w:rsid w:val="001343B4"/>
    <w:rsid w:val="00147E06"/>
    <w:rsid w:val="00173FA3"/>
    <w:rsid w:val="00175391"/>
    <w:rsid w:val="00184B6F"/>
    <w:rsid w:val="001861E5"/>
    <w:rsid w:val="001969DA"/>
    <w:rsid w:val="00197930"/>
    <w:rsid w:val="001B09D9"/>
    <w:rsid w:val="001B1652"/>
    <w:rsid w:val="001C3EC8"/>
    <w:rsid w:val="001D2BD4"/>
    <w:rsid w:val="001D4258"/>
    <w:rsid w:val="001D6911"/>
    <w:rsid w:val="001E2618"/>
    <w:rsid w:val="001E4833"/>
    <w:rsid w:val="001F6A38"/>
    <w:rsid w:val="00201947"/>
    <w:rsid w:val="0020395B"/>
    <w:rsid w:val="002046CB"/>
    <w:rsid w:val="00204DC9"/>
    <w:rsid w:val="002062C0"/>
    <w:rsid w:val="00212C47"/>
    <w:rsid w:val="00215130"/>
    <w:rsid w:val="00230002"/>
    <w:rsid w:val="00244C9A"/>
    <w:rsid w:val="00247216"/>
    <w:rsid w:val="002505DB"/>
    <w:rsid w:val="00266700"/>
    <w:rsid w:val="00274477"/>
    <w:rsid w:val="0028270D"/>
    <w:rsid w:val="00287E7C"/>
    <w:rsid w:val="002A1857"/>
    <w:rsid w:val="002C1205"/>
    <w:rsid w:val="002C7F38"/>
    <w:rsid w:val="002E7480"/>
    <w:rsid w:val="0030628A"/>
    <w:rsid w:val="00311ECB"/>
    <w:rsid w:val="00346C6D"/>
    <w:rsid w:val="0035122B"/>
    <w:rsid w:val="00353451"/>
    <w:rsid w:val="003603B4"/>
    <w:rsid w:val="003612BE"/>
    <w:rsid w:val="00365672"/>
    <w:rsid w:val="00371032"/>
    <w:rsid w:val="00371B44"/>
    <w:rsid w:val="003A717F"/>
    <w:rsid w:val="003C122B"/>
    <w:rsid w:val="003C4713"/>
    <w:rsid w:val="003C5A97"/>
    <w:rsid w:val="003C7A04"/>
    <w:rsid w:val="003D546B"/>
    <w:rsid w:val="003E4F44"/>
    <w:rsid w:val="003F52B2"/>
    <w:rsid w:val="0041632F"/>
    <w:rsid w:val="00424E78"/>
    <w:rsid w:val="00440414"/>
    <w:rsid w:val="004558E9"/>
    <w:rsid w:val="0045777E"/>
    <w:rsid w:val="00463661"/>
    <w:rsid w:val="004B3753"/>
    <w:rsid w:val="004C147A"/>
    <w:rsid w:val="004C31D2"/>
    <w:rsid w:val="004D55C2"/>
    <w:rsid w:val="004F0E5C"/>
    <w:rsid w:val="004F58D4"/>
    <w:rsid w:val="004F5A0A"/>
    <w:rsid w:val="005045BE"/>
    <w:rsid w:val="00521131"/>
    <w:rsid w:val="00527C0B"/>
    <w:rsid w:val="005303AF"/>
    <w:rsid w:val="005410F6"/>
    <w:rsid w:val="0055412D"/>
    <w:rsid w:val="00571599"/>
    <w:rsid w:val="005729C4"/>
    <w:rsid w:val="00577BC6"/>
    <w:rsid w:val="0059227B"/>
    <w:rsid w:val="005A2273"/>
    <w:rsid w:val="005B0966"/>
    <w:rsid w:val="005B795D"/>
    <w:rsid w:val="00604283"/>
    <w:rsid w:val="00610508"/>
    <w:rsid w:val="00613820"/>
    <w:rsid w:val="00635327"/>
    <w:rsid w:val="00645C90"/>
    <w:rsid w:val="00650EE6"/>
    <w:rsid w:val="00652248"/>
    <w:rsid w:val="006558D6"/>
    <w:rsid w:val="00657B80"/>
    <w:rsid w:val="00662CB3"/>
    <w:rsid w:val="00675B3C"/>
    <w:rsid w:val="00681436"/>
    <w:rsid w:val="00686C0E"/>
    <w:rsid w:val="0069495C"/>
    <w:rsid w:val="006D340A"/>
    <w:rsid w:val="006E684E"/>
    <w:rsid w:val="006F1AE4"/>
    <w:rsid w:val="007055E1"/>
    <w:rsid w:val="00715A1D"/>
    <w:rsid w:val="0071741B"/>
    <w:rsid w:val="0074078C"/>
    <w:rsid w:val="00760BB0"/>
    <w:rsid w:val="0076157A"/>
    <w:rsid w:val="00781E84"/>
    <w:rsid w:val="00784593"/>
    <w:rsid w:val="007A00EF"/>
    <w:rsid w:val="007B19EA"/>
    <w:rsid w:val="007C0A2D"/>
    <w:rsid w:val="007C27B0"/>
    <w:rsid w:val="007C6E36"/>
    <w:rsid w:val="007F300B"/>
    <w:rsid w:val="008014C3"/>
    <w:rsid w:val="00807EB6"/>
    <w:rsid w:val="00812587"/>
    <w:rsid w:val="00830333"/>
    <w:rsid w:val="0083473E"/>
    <w:rsid w:val="00850812"/>
    <w:rsid w:val="00876B9A"/>
    <w:rsid w:val="00886CBD"/>
    <w:rsid w:val="008933BF"/>
    <w:rsid w:val="008A10C4"/>
    <w:rsid w:val="008B0248"/>
    <w:rsid w:val="008B51FA"/>
    <w:rsid w:val="008D191D"/>
    <w:rsid w:val="008F3330"/>
    <w:rsid w:val="008F5F33"/>
    <w:rsid w:val="0091046A"/>
    <w:rsid w:val="00924155"/>
    <w:rsid w:val="00926ABD"/>
    <w:rsid w:val="00947F4E"/>
    <w:rsid w:val="009545F1"/>
    <w:rsid w:val="00966D47"/>
    <w:rsid w:val="0097083F"/>
    <w:rsid w:val="00971F32"/>
    <w:rsid w:val="00992312"/>
    <w:rsid w:val="009A45F7"/>
    <w:rsid w:val="009C0DED"/>
    <w:rsid w:val="009D631D"/>
    <w:rsid w:val="009D6C0A"/>
    <w:rsid w:val="00A004B4"/>
    <w:rsid w:val="00A20ED6"/>
    <w:rsid w:val="00A37D7F"/>
    <w:rsid w:val="00A46410"/>
    <w:rsid w:val="00A5016B"/>
    <w:rsid w:val="00A57688"/>
    <w:rsid w:val="00A6313B"/>
    <w:rsid w:val="00A842E9"/>
    <w:rsid w:val="00A84A94"/>
    <w:rsid w:val="00AB278E"/>
    <w:rsid w:val="00AD02C0"/>
    <w:rsid w:val="00AD1DAA"/>
    <w:rsid w:val="00AF1E23"/>
    <w:rsid w:val="00AF7F81"/>
    <w:rsid w:val="00B01304"/>
    <w:rsid w:val="00B01AFF"/>
    <w:rsid w:val="00B03CB5"/>
    <w:rsid w:val="00B05CC7"/>
    <w:rsid w:val="00B27E39"/>
    <w:rsid w:val="00B350D8"/>
    <w:rsid w:val="00B76763"/>
    <w:rsid w:val="00B7732B"/>
    <w:rsid w:val="00B879F0"/>
    <w:rsid w:val="00BB306A"/>
    <w:rsid w:val="00BC25AA"/>
    <w:rsid w:val="00BF682E"/>
    <w:rsid w:val="00C022E3"/>
    <w:rsid w:val="00C15CB9"/>
    <w:rsid w:val="00C22D17"/>
    <w:rsid w:val="00C26BB2"/>
    <w:rsid w:val="00C30C26"/>
    <w:rsid w:val="00C45D32"/>
    <w:rsid w:val="00C4712D"/>
    <w:rsid w:val="00C555C9"/>
    <w:rsid w:val="00C76E2C"/>
    <w:rsid w:val="00C93332"/>
    <w:rsid w:val="00C94F55"/>
    <w:rsid w:val="00CA7D62"/>
    <w:rsid w:val="00CB07A8"/>
    <w:rsid w:val="00CD06FA"/>
    <w:rsid w:val="00CD4A57"/>
    <w:rsid w:val="00D146F1"/>
    <w:rsid w:val="00D205DB"/>
    <w:rsid w:val="00D33604"/>
    <w:rsid w:val="00D35C18"/>
    <w:rsid w:val="00D366C4"/>
    <w:rsid w:val="00D37B08"/>
    <w:rsid w:val="00D437FF"/>
    <w:rsid w:val="00D5130C"/>
    <w:rsid w:val="00D51F32"/>
    <w:rsid w:val="00D62265"/>
    <w:rsid w:val="00D73770"/>
    <w:rsid w:val="00D8512E"/>
    <w:rsid w:val="00DA1E58"/>
    <w:rsid w:val="00DB5332"/>
    <w:rsid w:val="00DB75B8"/>
    <w:rsid w:val="00DC1055"/>
    <w:rsid w:val="00DC1396"/>
    <w:rsid w:val="00DE4EF2"/>
    <w:rsid w:val="00DF0F93"/>
    <w:rsid w:val="00DF2C0E"/>
    <w:rsid w:val="00DF3F2C"/>
    <w:rsid w:val="00E04DB6"/>
    <w:rsid w:val="00E06FFB"/>
    <w:rsid w:val="00E176EB"/>
    <w:rsid w:val="00E30155"/>
    <w:rsid w:val="00E67ABE"/>
    <w:rsid w:val="00E91FE1"/>
    <w:rsid w:val="00EA5E95"/>
    <w:rsid w:val="00ED3D38"/>
    <w:rsid w:val="00ED4954"/>
    <w:rsid w:val="00ED4D79"/>
    <w:rsid w:val="00ED5A43"/>
    <w:rsid w:val="00EE0943"/>
    <w:rsid w:val="00EE33A2"/>
    <w:rsid w:val="00EF3BF0"/>
    <w:rsid w:val="00F13E5C"/>
    <w:rsid w:val="00F41DB7"/>
    <w:rsid w:val="00F505F5"/>
    <w:rsid w:val="00F526B6"/>
    <w:rsid w:val="00F67A1C"/>
    <w:rsid w:val="00F82C5B"/>
    <w:rsid w:val="00F85325"/>
    <w:rsid w:val="00F8555F"/>
    <w:rsid w:val="00F861F1"/>
    <w:rsid w:val="00FB0B3F"/>
    <w:rsid w:val="00FB3E36"/>
    <w:rsid w:val="00FC0BC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07E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30413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0271255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1907</TotalTime>
  <Pages>9</Pages>
  <Words>4483</Words>
  <Characters>25559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29983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63</cp:revision>
  <cp:lastPrinted>1899-12-31T23:00:00Z</cp:lastPrinted>
  <dcterms:created xsi:type="dcterms:W3CDTF">2024-04-24T14:08:00Z</dcterms:created>
  <dcterms:modified xsi:type="dcterms:W3CDTF">2025-04-09T12:19:00Z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